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8B769" w14:textId="4EE13CFC" w:rsidR="008C0AD0" w:rsidRPr="008C0AD0" w:rsidRDefault="009E3FF5" w:rsidP="00E00E1B">
      <w:pPr>
        <w:tabs>
          <w:tab w:val="center" w:pos="4536"/>
          <w:tab w:val="right" w:pos="9072"/>
        </w:tabs>
        <w:rPr>
          <w:rFonts w:ascii="Arial" w:eastAsia="Batang" w:hAnsi="Arial" w:cs="Arial"/>
          <w:b/>
          <w:bCs/>
          <w:sz w:val="28"/>
          <w:szCs w:val="24"/>
          <w:lang w:eastAsia="en-US"/>
        </w:rPr>
      </w:pPr>
      <w:r w:rsidRPr="009E3FF5">
        <w:rPr>
          <w:rFonts w:ascii="Arial" w:eastAsia="Batang" w:hAnsi="Arial" w:cs="Arial"/>
          <w:b/>
          <w:bCs/>
          <w:sz w:val="28"/>
          <w:szCs w:val="24"/>
          <w:lang w:eastAsia="en-US"/>
        </w:rPr>
        <w:t>3GPP TSG-RAN WG1 Meeting #100b</w:t>
      </w:r>
      <w:r w:rsidR="00E00E1B">
        <w:rPr>
          <w:rFonts w:ascii="Arial" w:eastAsia="Batang" w:hAnsi="Arial" w:cs="Arial"/>
          <w:b/>
          <w:bCs/>
          <w:sz w:val="28"/>
          <w:szCs w:val="24"/>
          <w:lang w:eastAsia="en-US"/>
        </w:rPr>
        <w:t xml:space="preserve">        </w:t>
      </w:r>
      <w:r w:rsidR="00E92E3A">
        <w:rPr>
          <w:rFonts w:ascii="Arial" w:eastAsia="Batang" w:hAnsi="Arial" w:cs="Arial"/>
          <w:b/>
          <w:bCs/>
          <w:sz w:val="28"/>
          <w:szCs w:val="24"/>
          <w:lang w:eastAsia="en-US"/>
        </w:rPr>
        <w:t xml:space="preserve">         </w:t>
      </w:r>
      <w:r w:rsidR="003974AD">
        <w:rPr>
          <w:rFonts w:ascii="Arial" w:eastAsia="Batang" w:hAnsi="Arial" w:cs="Arial"/>
          <w:b/>
          <w:bCs/>
          <w:sz w:val="28"/>
          <w:szCs w:val="24"/>
          <w:lang w:eastAsia="en-US"/>
        </w:rPr>
        <w:t xml:space="preserve"> </w:t>
      </w:r>
      <w:r w:rsidR="00C83DAE">
        <w:rPr>
          <w:rFonts w:ascii="Arial" w:eastAsia="Batang" w:hAnsi="Arial" w:cs="Arial"/>
          <w:b/>
          <w:bCs/>
          <w:sz w:val="28"/>
          <w:szCs w:val="24"/>
          <w:lang w:eastAsia="en-US"/>
        </w:rPr>
        <w:t xml:space="preserve">     </w:t>
      </w:r>
      <w:r w:rsidR="008C0AD0" w:rsidRPr="008C0AD0">
        <w:rPr>
          <w:rFonts w:ascii="Arial" w:eastAsia="Batang" w:hAnsi="Arial" w:cs="Arial"/>
          <w:b/>
          <w:bCs/>
          <w:sz w:val="28"/>
          <w:szCs w:val="24"/>
          <w:lang w:eastAsia="en-US"/>
        </w:rPr>
        <w:t>R1-</w:t>
      </w:r>
      <w:r w:rsidR="002F640C" w:rsidRPr="00E00E1B">
        <w:rPr>
          <w:rFonts w:ascii="Arial" w:eastAsia="Batang" w:hAnsi="Arial" w:cs="Arial"/>
          <w:b/>
          <w:bCs/>
          <w:sz w:val="28"/>
          <w:szCs w:val="24"/>
          <w:lang w:eastAsia="en-US"/>
        </w:rPr>
        <w:t>200</w:t>
      </w:r>
      <w:r>
        <w:rPr>
          <w:rFonts w:ascii="Arial" w:eastAsia="Batang" w:hAnsi="Arial" w:cs="Arial"/>
          <w:b/>
          <w:bCs/>
          <w:sz w:val="28"/>
          <w:szCs w:val="24"/>
          <w:lang w:eastAsia="en-US"/>
        </w:rPr>
        <w:t>2201</w:t>
      </w:r>
    </w:p>
    <w:p w14:paraId="60899068" w14:textId="5A940465" w:rsidR="0083570C" w:rsidRPr="001C5D63" w:rsidRDefault="009E3FF5" w:rsidP="008C0AD0">
      <w:pPr>
        <w:tabs>
          <w:tab w:val="center" w:pos="4536"/>
          <w:tab w:val="right" w:pos="9072"/>
        </w:tabs>
        <w:rPr>
          <w:b/>
          <w:bCs/>
          <w:sz w:val="24"/>
          <w:szCs w:val="24"/>
        </w:rPr>
      </w:pPr>
      <w:r w:rsidRPr="009E3FF5">
        <w:rPr>
          <w:rFonts w:ascii="Arial" w:eastAsia="Batang" w:hAnsi="Arial" w:cs="Arial"/>
          <w:b/>
          <w:bCs/>
          <w:sz w:val="28"/>
          <w:szCs w:val="24"/>
          <w:lang w:eastAsia="en-US"/>
        </w:rPr>
        <w:t>e-Meeting, April 20-April 30,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47379625"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9E3FF5" w:rsidRPr="009E3FF5">
        <w:rPr>
          <w:rFonts w:ascii="Times New Roman" w:hAnsi="Times New Roman"/>
          <w:sz w:val="24"/>
          <w:szCs w:val="24"/>
          <w:lang w:val="en-US"/>
        </w:rPr>
        <w:t>FL summary on support of unaligned frame boundary for R16 NR inter-band CA</w:t>
      </w:r>
    </w:p>
    <w:p w14:paraId="512A7358" w14:textId="663FDF2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0.5</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2F643CA6" w14:textId="7ADB2494" w:rsidR="003C6F98" w:rsidRDefault="004C435C" w:rsidP="00C10AA0">
      <w:pPr>
        <w:jc w:val="both"/>
        <w:rPr>
          <w:lang w:eastAsia="zh-CN"/>
        </w:rPr>
      </w:pPr>
      <w:r>
        <w:rPr>
          <w:lang w:eastAsia="zh-CN"/>
        </w:rPr>
        <w:t>According to the RAN1#100</w:t>
      </w:r>
      <w:r w:rsidR="00E75330">
        <w:rPr>
          <w:lang w:eastAsia="zh-CN"/>
        </w:rPr>
        <w:t>b</w:t>
      </w:r>
      <w:r>
        <w:rPr>
          <w:lang w:eastAsia="zh-CN"/>
        </w:rPr>
        <w:t xml:space="preserve"> e-Meeting guidance, </w:t>
      </w:r>
      <w:r w:rsidRPr="004C435C">
        <w:rPr>
          <w:lang w:eastAsia="zh-CN"/>
        </w:rPr>
        <w:t>this contribution</w:t>
      </w:r>
      <w:r>
        <w:rPr>
          <w:lang w:eastAsia="zh-CN"/>
        </w:rPr>
        <w:t xml:space="preserve"> is to </w:t>
      </w:r>
      <w:r w:rsidR="003C6F98">
        <w:rPr>
          <w:lang w:eastAsia="zh-CN"/>
        </w:rPr>
        <w:t xml:space="preserve">serve the </w:t>
      </w:r>
      <w:r w:rsidR="003C6F98">
        <w:rPr>
          <w:rFonts w:eastAsia="Times New Roman"/>
        </w:rPr>
        <w:t>preparation phase</w:t>
      </w:r>
      <w:r w:rsidR="003C6F98">
        <w:rPr>
          <w:lang w:eastAsia="zh-CN"/>
        </w:rPr>
        <w:t xml:space="preserve"> of the email discussion. </w:t>
      </w:r>
    </w:p>
    <w:p w14:paraId="3273079A" w14:textId="77777777" w:rsidR="00E75330" w:rsidRPr="00E75330" w:rsidRDefault="00E75330" w:rsidP="00E75330">
      <w:pPr>
        <w:spacing w:before="0" w:after="0"/>
        <w:rPr>
          <w:lang w:val="en-US" w:eastAsia="zh-CN"/>
        </w:rPr>
      </w:pPr>
      <w:r w:rsidRPr="00E75330">
        <w:rPr>
          <w:color w:val="000000"/>
          <w:lang w:val="en-US" w:eastAsia="zh-CN"/>
        </w:rPr>
        <w:t>April 13-17: preparation phase</w:t>
      </w:r>
    </w:p>
    <w:p w14:paraId="01F7653B" w14:textId="77777777" w:rsidR="00E75330" w:rsidRPr="00E75330" w:rsidRDefault="00E75330" w:rsidP="00E75330">
      <w:pPr>
        <w:numPr>
          <w:ilvl w:val="0"/>
          <w:numId w:val="8"/>
        </w:numPr>
        <w:spacing w:before="0" w:after="0"/>
        <w:rPr>
          <w:color w:val="000000"/>
          <w:lang w:val="en-US" w:eastAsia="zh-CN"/>
        </w:rPr>
      </w:pPr>
      <w:r w:rsidRPr="00E75330">
        <w:rPr>
          <w:color w:val="000000"/>
          <w:lang w:val="en-US" w:eastAsia="zh-CN"/>
        </w:rPr>
        <w:t>April 13</w:t>
      </w:r>
      <w:r w:rsidRPr="00E75330">
        <w:rPr>
          <w:color w:val="000000"/>
          <w:vertAlign w:val="superscript"/>
          <w:lang w:val="en-US" w:eastAsia="zh-CN"/>
        </w:rPr>
        <w:t>th</w:t>
      </w:r>
      <w:r w:rsidRPr="00E75330">
        <w:rPr>
          <w:color w:val="000000"/>
          <w:lang w:val="en-US" w:eastAsia="zh-CN"/>
        </w:rPr>
        <w:t> – 14</w:t>
      </w:r>
      <w:r w:rsidRPr="00E75330">
        <w:rPr>
          <w:color w:val="000000"/>
          <w:vertAlign w:val="superscript"/>
          <w:lang w:val="en-US" w:eastAsia="zh-CN"/>
        </w:rPr>
        <w:t>th</w:t>
      </w:r>
      <w:r w:rsidRPr="00E75330">
        <w:rPr>
          <w:color w:val="000000"/>
          <w:lang w:val="en-US" w:eastAsia="zh-CN"/>
        </w:rPr>
        <w:t>: FLs to prepare summary</w:t>
      </w:r>
    </w:p>
    <w:p w14:paraId="0AF34A73" w14:textId="77777777" w:rsidR="00E75330" w:rsidRPr="00E75330" w:rsidRDefault="00E75330" w:rsidP="00E75330">
      <w:pPr>
        <w:numPr>
          <w:ilvl w:val="0"/>
          <w:numId w:val="8"/>
        </w:numPr>
        <w:spacing w:before="0" w:after="0"/>
        <w:rPr>
          <w:color w:val="000000"/>
          <w:lang w:val="en-US" w:eastAsia="zh-CN"/>
        </w:rPr>
      </w:pPr>
      <w:r w:rsidRPr="00E75330">
        <w:rPr>
          <w:color w:val="000000"/>
          <w:lang w:val="en-US" w:eastAsia="zh-CN"/>
        </w:rPr>
        <w:t>April 15</w:t>
      </w:r>
      <w:r w:rsidRPr="00E75330">
        <w:rPr>
          <w:color w:val="000000"/>
          <w:vertAlign w:val="superscript"/>
          <w:lang w:val="en-US" w:eastAsia="zh-CN"/>
        </w:rPr>
        <w:t>th</w:t>
      </w:r>
      <w:r w:rsidRPr="00E75330">
        <w:rPr>
          <w:color w:val="000000"/>
          <w:lang w:val="en-US" w:eastAsia="zh-CN"/>
        </w:rPr>
        <w:t> – 17</w:t>
      </w:r>
      <w:r w:rsidRPr="00E75330">
        <w:rPr>
          <w:color w:val="000000"/>
          <w:vertAlign w:val="superscript"/>
          <w:lang w:val="en-US" w:eastAsia="zh-CN"/>
        </w:rPr>
        <w:t>th</w:t>
      </w:r>
      <w:r w:rsidRPr="00E75330">
        <w:rPr>
          <w:color w:val="000000"/>
          <w:lang w:val="en-US" w:eastAsia="zh-CN"/>
        </w:rPr>
        <w:t>: FLs to lead the discussion identifying the set of email threads</w:t>
      </w:r>
    </w:p>
    <w:p w14:paraId="327BD23B" w14:textId="77777777" w:rsidR="00E75330" w:rsidRPr="00E75330" w:rsidRDefault="00E75330" w:rsidP="00E75330">
      <w:pPr>
        <w:numPr>
          <w:ilvl w:val="0"/>
          <w:numId w:val="8"/>
        </w:numPr>
        <w:spacing w:before="0" w:after="0"/>
        <w:rPr>
          <w:color w:val="000000"/>
          <w:lang w:val="en-US" w:eastAsia="zh-CN"/>
        </w:rPr>
      </w:pPr>
      <w:r w:rsidRPr="00E75330">
        <w:rPr>
          <w:b/>
          <w:bCs/>
          <w:color w:val="000000"/>
          <w:u w:val="single"/>
          <w:lang w:val="en-US" w:eastAsia="zh-CN"/>
        </w:rPr>
        <w:t>Note: </w:t>
      </w:r>
      <w:r w:rsidRPr="00E75330">
        <w:rPr>
          <w:color w:val="000000"/>
          <w:lang w:val="en-US" w:eastAsia="zh-CN"/>
        </w:rPr>
        <w:t>PLEASE KEEP THE EMAIL DISCUSSION </w:t>
      </w:r>
      <w:r w:rsidRPr="00E75330">
        <w:rPr>
          <w:b/>
          <w:bCs/>
          <w:color w:val="000000"/>
          <w:u w:val="single"/>
          <w:lang w:val="en-US" w:eastAsia="zh-CN"/>
        </w:rPr>
        <w:t>SCOPE</w:t>
      </w:r>
      <w:r w:rsidRPr="00E75330">
        <w:rPr>
          <w:color w:val="000000"/>
          <w:lang w:val="en-US" w:eastAsia="zh-CN"/>
        </w:rPr>
        <w:t> PER EMAIL THREAD </w:t>
      </w:r>
      <w:r w:rsidRPr="00E75330">
        <w:rPr>
          <w:b/>
          <w:bCs/>
          <w:color w:val="000000"/>
          <w:u w:val="single"/>
          <w:lang w:val="en-US" w:eastAsia="zh-CN"/>
        </w:rPr>
        <w:t>REASONABLE!</w:t>
      </w:r>
    </w:p>
    <w:p w14:paraId="13F6E3CB" w14:textId="75137F9A" w:rsidR="001F3660" w:rsidRPr="00C6730C" w:rsidRDefault="00E75330" w:rsidP="00C6730C">
      <w:pPr>
        <w:numPr>
          <w:ilvl w:val="1"/>
          <w:numId w:val="8"/>
        </w:numPr>
        <w:spacing w:before="0" w:after="0"/>
        <w:rPr>
          <w:color w:val="000000"/>
          <w:lang w:val="en-US" w:eastAsia="zh-CN"/>
        </w:rPr>
      </w:pPr>
      <w:r w:rsidRPr="00E75330">
        <w:rPr>
          <w:b/>
          <w:bCs/>
          <w:color w:val="000000"/>
          <w:u w:val="single"/>
          <w:lang w:val="en-US" w:eastAsia="zh-CN"/>
        </w:rPr>
        <w:t xml:space="preserve">Too much scope will force Chairman/Vice Chairman to step in to do the necessary cut down using the best judgement if so, </w:t>
      </w:r>
      <w:r w:rsidR="00FE440C" w:rsidRPr="00FE440C">
        <w:rPr>
          <w:b/>
          <w:bCs/>
          <w:color w:val="000000"/>
          <w:u w:val="single"/>
          <w:lang w:val="en-US" w:eastAsia="zh-CN"/>
        </w:rPr>
        <w:t>→</w:t>
      </w:r>
      <w:r w:rsidR="00FE440C">
        <w:rPr>
          <w:b/>
          <w:bCs/>
          <w:color w:val="000000"/>
          <w:u w:val="single"/>
          <w:lang w:val="en-US" w:eastAsia="zh-CN"/>
        </w:rPr>
        <w:t xml:space="preserve"> </w:t>
      </w:r>
      <w:r w:rsidRPr="00E75330">
        <w:rPr>
          <w:b/>
          <w:bCs/>
          <w:color w:val="000000"/>
          <w:u w:val="single"/>
          <w:lang w:val="en-US" w:eastAsia="zh-CN"/>
        </w:rPr>
        <w:t>no complain please.</w:t>
      </w:r>
    </w:p>
    <w:p w14:paraId="5829FD83" w14:textId="78E22239" w:rsidR="000A511E" w:rsidRPr="004C435C" w:rsidRDefault="001F3660" w:rsidP="00C10AA0">
      <w:pPr>
        <w:jc w:val="both"/>
        <w:rPr>
          <w:lang w:eastAsia="zh-CN"/>
        </w:rPr>
      </w:pPr>
      <w:r>
        <w:rPr>
          <w:lang w:eastAsia="zh-CN"/>
        </w:rPr>
        <w:t>T</w:t>
      </w:r>
      <w:r w:rsidR="00011EE3">
        <w:rPr>
          <w:lang w:eastAsia="zh-CN"/>
        </w:rPr>
        <w:t xml:space="preserve">he </w:t>
      </w:r>
      <w:r w:rsidR="004C435C" w:rsidRPr="004C435C">
        <w:rPr>
          <w:lang w:eastAsia="zh-CN"/>
        </w:rPr>
        <w:t xml:space="preserve">contributions submitted </w:t>
      </w:r>
      <w:r w:rsidR="004C435C">
        <w:rPr>
          <w:lang w:eastAsia="zh-CN"/>
        </w:rPr>
        <w:t>to</w:t>
      </w:r>
      <w:r w:rsidR="004C435C" w:rsidRPr="004C435C">
        <w:rPr>
          <w:lang w:eastAsia="zh-CN"/>
        </w:rPr>
        <w:t xml:space="preserve"> AI 7.2.</w:t>
      </w:r>
      <w:r w:rsidR="004C435C">
        <w:rPr>
          <w:lang w:eastAsia="zh-CN"/>
        </w:rPr>
        <w:t>10.5</w:t>
      </w:r>
      <w:r w:rsidR="003C6F98">
        <w:rPr>
          <w:lang w:eastAsia="zh-CN"/>
        </w:rPr>
        <w:t xml:space="preserve"> </w:t>
      </w:r>
      <w:r>
        <w:rPr>
          <w:lang w:eastAsia="zh-CN"/>
        </w:rPr>
        <w:t>are</w:t>
      </w:r>
      <w:r w:rsidR="003C6F98">
        <w:rPr>
          <w:lang w:eastAsia="zh-CN"/>
        </w:rPr>
        <w:t xml:space="preserve"> </w:t>
      </w:r>
      <w:r>
        <w:rPr>
          <w:lang w:eastAsia="zh-CN"/>
        </w:rPr>
        <w:t xml:space="preserve">summarized </w:t>
      </w:r>
      <w:r w:rsidR="00B45028">
        <w:rPr>
          <w:lang w:eastAsia="zh-CN"/>
        </w:rPr>
        <w:t>in this contribution</w:t>
      </w:r>
      <w:r w:rsidR="003C6F98">
        <w:rPr>
          <w:lang w:eastAsia="zh-CN"/>
        </w:rPr>
        <w:t>, and t</w:t>
      </w:r>
      <w:r w:rsidR="004C435C" w:rsidRPr="004C435C">
        <w:rPr>
          <w:lang w:eastAsia="zh-CN"/>
        </w:rPr>
        <w:t xml:space="preserve">he remaining issues </w:t>
      </w:r>
      <w:r w:rsidR="00011EE3">
        <w:rPr>
          <w:lang w:eastAsia="zh-CN"/>
        </w:rPr>
        <w:t xml:space="preserve">proposed for unaligned frame boundary </w:t>
      </w:r>
      <w:r w:rsidR="00011EE3" w:rsidRPr="00011EE3">
        <w:rPr>
          <w:lang w:eastAsia="zh-CN"/>
        </w:rPr>
        <w:t>with slot alignment and partial SFN alignment</w:t>
      </w:r>
      <w:r w:rsidR="00011EE3">
        <w:rPr>
          <w:lang w:eastAsia="zh-CN"/>
        </w:rPr>
        <w:t xml:space="preserve"> are</w:t>
      </w:r>
      <w:r w:rsidR="004C435C" w:rsidRPr="004C435C">
        <w:rPr>
          <w:lang w:eastAsia="zh-CN"/>
        </w:rPr>
        <w:t xml:space="preserve"> </w:t>
      </w:r>
      <w:r w:rsidR="00011EE3">
        <w:rPr>
          <w:lang w:eastAsia="zh-CN"/>
        </w:rPr>
        <w:t>c</w:t>
      </w:r>
      <w:r w:rsidR="00011EE3" w:rsidRPr="00011EE3">
        <w:rPr>
          <w:lang w:eastAsia="zh-CN"/>
        </w:rPr>
        <w:t>ategorized into</w:t>
      </w:r>
      <w:r w:rsidR="00011EE3">
        <w:rPr>
          <w:lang w:eastAsia="zh-CN"/>
        </w:rPr>
        <w:t xml:space="preserve"> high priority </w:t>
      </w:r>
      <w:r w:rsidR="00057EAF">
        <w:rPr>
          <w:lang w:eastAsia="zh-CN"/>
        </w:rPr>
        <w:t xml:space="preserve">and </w:t>
      </w:r>
      <w:r w:rsidR="00011EE3">
        <w:rPr>
          <w:lang w:eastAsia="zh-CN"/>
        </w:rPr>
        <w:t xml:space="preserve">low priority </w:t>
      </w:r>
      <w:r w:rsidR="00011EE3">
        <w:t>issues</w:t>
      </w:r>
      <w:r w:rsidR="004C435C" w:rsidRPr="004C435C">
        <w:rPr>
          <w:lang w:eastAsia="zh-CN"/>
        </w:rPr>
        <w:t xml:space="preserve"> from feature lead perspective.</w:t>
      </w:r>
    </w:p>
    <w:p w14:paraId="5428AA5A" w14:textId="00E3BE3C" w:rsidR="006A4E70" w:rsidRDefault="00510FBC" w:rsidP="00510FB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Remaining</w:t>
      </w:r>
      <w:r w:rsidRPr="00510FBC">
        <w:rPr>
          <w:rFonts w:ascii="Times New Roman" w:eastAsiaTheme="minorEastAsia" w:hAnsi="Times New Roman"/>
          <w:lang w:eastAsia="zh-CN"/>
        </w:rPr>
        <w:t xml:space="preserve"> issues and priority</w:t>
      </w:r>
    </w:p>
    <w:p w14:paraId="6A9975EE" w14:textId="4F68A158" w:rsidR="00CA4A3A" w:rsidRDefault="00386CEC" w:rsidP="00B112F5">
      <w:pPr>
        <w:jc w:val="both"/>
        <w:rPr>
          <w:b/>
          <w:u w:val="single"/>
        </w:rPr>
      </w:pPr>
      <w:r>
        <w:rPr>
          <w:b/>
          <w:u w:val="single"/>
        </w:rPr>
        <w:t xml:space="preserve">High </w:t>
      </w:r>
      <w:r w:rsidR="001F3660">
        <w:rPr>
          <w:b/>
          <w:u w:val="single"/>
        </w:rPr>
        <w:t>priority</w:t>
      </w:r>
      <w:r w:rsidR="001F3660" w:rsidRPr="007A7A20">
        <w:rPr>
          <w:b/>
          <w:u w:val="single"/>
        </w:rPr>
        <w:t xml:space="preserve"> </w:t>
      </w:r>
      <w:r w:rsidR="00CA4A3A" w:rsidRPr="007A7A20">
        <w:rPr>
          <w:b/>
          <w:u w:val="single"/>
        </w:rPr>
        <w:t>issues</w:t>
      </w:r>
    </w:p>
    <w:p w14:paraId="1BC64C6A" w14:textId="1BA56A31" w:rsidR="00951C73" w:rsidRPr="00F80CD4" w:rsidRDefault="00951C73" w:rsidP="00B112F5">
      <w:pPr>
        <w:jc w:val="both"/>
        <w:rPr>
          <w:lang w:eastAsia="zh-CN"/>
        </w:rPr>
      </w:pPr>
      <w:r w:rsidRPr="00F80CD4">
        <w:t>The fo</w:t>
      </w:r>
      <w:r>
        <w:t xml:space="preserve">llowing issues are </w:t>
      </w:r>
      <w:r w:rsidR="008A0B30">
        <w:t xml:space="preserve">corrections to align with existing agreement for </w:t>
      </w:r>
      <w:r>
        <w:t xml:space="preserve">the current specification for support of </w:t>
      </w:r>
      <w:r>
        <w:rPr>
          <w:lang w:eastAsia="zh-CN"/>
        </w:rPr>
        <w:t xml:space="preserve">unaligned frame boundary </w:t>
      </w:r>
      <w:r w:rsidRPr="00011EE3">
        <w:rPr>
          <w:lang w:eastAsia="zh-CN"/>
        </w:rPr>
        <w:t>with slot alignment and partial SFN alignment</w:t>
      </w:r>
      <w:r w:rsidR="00B2396F">
        <w:rPr>
          <w:lang w:eastAsia="zh-CN"/>
        </w:rPr>
        <w:t xml:space="preserve">, which may </w:t>
      </w:r>
      <w:r w:rsidR="00E17A34" w:rsidRPr="00E17A34">
        <w:rPr>
          <w:lang w:eastAsia="zh-CN"/>
        </w:rPr>
        <w:t>affect UE implementation</w:t>
      </w:r>
      <w:r>
        <w:rPr>
          <w:lang w:eastAsia="zh-CN"/>
        </w:rPr>
        <w:t>.</w:t>
      </w:r>
      <w:r w:rsidR="0006373E">
        <w:rPr>
          <w:lang w:eastAsia="zh-CN"/>
        </w:rPr>
        <w:t xml:space="preserve"> These issues could be discussed together in an email thread. </w:t>
      </w:r>
    </w:p>
    <w:p w14:paraId="5C9540C2" w14:textId="4D8F3B74" w:rsidR="00F64C3A" w:rsidRDefault="00464967" w:rsidP="00461002">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sidR="00386CEC">
        <w:rPr>
          <w:rFonts w:eastAsiaTheme="minorEastAsia"/>
          <w:b/>
          <w:lang w:eastAsia="zh-CN"/>
        </w:rPr>
        <w:t>1</w:t>
      </w:r>
      <w:r w:rsidRPr="00341FEB">
        <w:rPr>
          <w:rFonts w:eastAsiaTheme="minorEastAsia"/>
          <w:b/>
          <w:lang w:eastAsia="zh-CN"/>
        </w:rPr>
        <w:t xml:space="preserve">: </w:t>
      </w:r>
      <w:r w:rsidR="00F64C3A">
        <w:rPr>
          <w:rFonts w:eastAsiaTheme="minorEastAsia"/>
          <w:b/>
          <w:lang w:eastAsia="zh-CN"/>
        </w:rPr>
        <w:t>Correction to align with existing agreement</w:t>
      </w:r>
      <w:r w:rsidR="00897539">
        <w:rPr>
          <w:rFonts w:eastAsiaTheme="minorEastAsia"/>
          <w:b/>
          <w:lang w:eastAsia="zh-CN"/>
        </w:rPr>
        <w:t>s</w:t>
      </w:r>
      <w:r w:rsidR="00BF3A1D">
        <w:rPr>
          <w:rFonts w:eastAsiaTheme="minorEastAsia"/>
          <w:b/>
          <w:lang w:eastAsia="zh-CN"/>
        </w:rPr>
        <w:t xml:space="preserve"> in RAN1#100e</w:t>
      </w:r>
    </w:p>
    <w:p w14:paraId="5E09CB55" w14:textId="1D04C80B" w:rsidR="00F64C3A" w:rsidRDefault="00F64C3A" w:rsidP="00F64C3A">
      <w:pPr>
        <w:pStyle w:val="aff"/>
        <w:numPr>
          <w:ilvl w:val="1"/>
          <w:numId w:val="9"/>
        </w:numPr>
        <w:ind w:leftChars="0"/>
        <w:jc w:val="both"/>
        <w:rPr>
          <w:rFonts w:eastAsiaTheme="minorEastAsia"/>
          <w:b/>
          <w:lang w:eastAsia="zh-CN"/>
        </w:rPr>
      </w:pPr>
      <w:r>
        <w:rPr>
          <w:rFonts w:eastAsiaTheme="minorEastAsia"/>
          <w:b/>
          <w:lang w:eastAsia="zh-CN"/>
        </w:rPr>
        <w:t>Correction of the unintended formula</w:t>
      </w:r>
      <w:r>
        <w:rPr>
          <w:rFonts w:eastAsiaTheme="minorEastAsia"/>
          <w:b/>
          <w:lang w:eastAsia="zh-CN"/>
        </w:rPr>
        <w:t>e</w:t>
      </w:r>
    </w:p>
    <w:p w14:paraId="3992811F" w14:textId="19DAE0EC" w:rsidR="00F64C3A" w:rsidRDefault="00F64C3A" w:rsidP="00F64C3A">
      <w:pPr>
        <w:pStyle w:val="aff"/>
        <w:widowControl w:val="0"/>
        <w:spacing w:before="0"/>
        <w:ind w:leftChars="0" w:firstLine="0"/>
        <w:jc w:val="both"/>
        <w:rPr>
          <w:rFonts w:eastAsiaTheme="minorEastAsia"/>
          <w:bCs/>
          <w:lang w:eastAsia="zh-CN"/>
        </w:rPr>
      </w:pPr>
      <w:r>
        <w:rPr>
          <w:rFonts w:eastAsiaTheme="minorEastAsia"/>
          <w:bCs/>
          <w:lang w:eastAsia="zh-CN"/>
        </w:rPr>
        <w:t>In [6]</w:t>
      </w:r>
      <w:r>
        <w:rPr>
          <w:rFonts w:eastAsiaTheme="minorEastAsia" w:hint="eastAsia"/>
          <w:bCs/>
          <w:lang w:eastAsia="zh-CN"/>
        </w:rPr>
        <w:t xml:space="preserve"> it pointed out </w:t>
      </w:r>
      <w:r>
        <w:rPr>
          <w:rFonts w:eastAsiaTheme="minorEastAsia"/>
          <w:bCs/>
          <w:lang w:eastAsia="zh-CN"/>
        </w:rPr>
        <w:t>when new formula</w:t>
      </w:r>
      <w:r>
        <w:rPr>
          <w:rFonts w:eastAsiaTheme="minorEastAsia"/>
          <w:bCs/>
          <w:lang w:eastAsia="zh-CN"/>
        </w:rPr>
        <w:t>e</w:t>
      </w:r>
      <w:r>
        <w:rPr>
          <w:rFonts w:eastAsiaTheme="minorEastAsia"/>
          <w:bCs/>
          <w:lang w:eastAsia="zh-CN"/>
        </w:rPr>
        <w:t xml:space="preserve"> are introduced due to </w:t>
      </w:r>
      <w:r>
        <w:rPr>
          <w:rFonts w:eastAsiaTheme="minorEastAsia" w:hint="eastAsia"/>
          <w:bCs/>
          <w:lang w:eastAsia="zh-CN"/>
        </w:rPr>
        <w:t>the</w:t>
      </w:r>
      <w:r>
        <w:rPr>
          <w:rFonts w:eastAsiaTheme="minorEastAsia"/>
          <w:bCs/>
          <w:lang w:eastAsia="zh-CN"/>
        </w:rPr>
        <w:t xml:space="preserve"> CA slot offset in </w:t>
      </w:r>
      <w:r>
        <w:rPr>
          <w:rFonts w:eastAsiaTheme="minorEastAsia"/>
          <w:bCs/>
          <w:lang w:val="en-US" w:eastAsia="zh-CN"/>
        </w:rPr>
        <w:t>section 9.1.2.1 of TS38.213</w:t>
      </w:r>
      <w:r>
        <w:rPr>
          <w:rFonts w:eastAsiaTheme="minorEastAsia"/>
          <w:bCs/>
          <w:lang w:eastAsia="zh-CN"/>
        </w:rPr>
        <w:t>,</w:t>
      </w:r>
      <w:r>
        <w:rPr>
          <w:rFonts w:eastAsiaTheme="minorEastAsia" w:hint="eastAsia"/>
          <w:bCs/>
          <w:lang w:eastAsia="zh-CN"/>
        </w:rPr>
        <w:t xml:space="preserve"> </w:t>
      </w:r>
      <w:r>
        <w:rPr>
          <w:rFonts w:eastAsiaTheme="minorEastAsia"/>
          <w:bCs/>
          <w:lang w:eastAsia="zh-CN"/>
        </w:rPr>
        <w:t xml:space="preserve">the </w:t>
      </w:r>
      <w:r w:rsidRPr="004D70B6">
        <w:rPr>
          <w:rFonts w:eastAsiaTheme="minorEastAsia"/>
          <w:bCs/>
          <w:lang w:eastAsia="zh-CN"/>
        </w:rPr>
        <w:t>old formula</w:t>
      </w:r>
      <w:r>
        <w:rPr>
          <w:rFonts w:eastAsiaTheme="minorEastAsia"/>
          <w:bCs/>
          <w:lang w:eastAsia="zh-CN"/>
        </w:rPr>
        <w:t>e</w:t>
      </w:r>
      <w:r w:rsidRPr="004D70B6">
        <w:rPr>
          <w:rFonts w:eastAsiaTheme="minorEastAsia"/>
          <w:bCs/>
          <w:lang w:eastAsia="zh-CN"/>
        </w:rPr>
        <w:t xml:space="preserve"> </w:t>
      </w:r>
      <w:r>
        <w:rPr>
          <w:rFonts w:eastAsiaTheme="minorEastAsia"/>
          <w:bCs/>
          <w:lang w:eastAsia="zh-CN"/>
        </w:rPr>
        <w:t xml:space="preserve">shall be </w:t>
      </w:r>
      <w:r w:rsidRPr="004D70B6">
        <w:rPr>
          <w:rFonts w:eastAsiaTheme="minorEastAsia"/>
          <w:bCs/>
          <w:lang w:eastAsia="zh-CN"/>
        </w:rPr>
        <w:t>deleted</w:t>
      </w:r>
      <w:r>
        <w:rPr>
          <w:rFonts w:eastAsiaTheme="minorEastAsia"/>
          <w:bCs/>
          <w:lang w:eastAsia="zh-CN"/>
        </w:rPr>
        <w:t>, however, somehow, they are kept and underlined as below instead of being removed</w:t>
      </w:r>
    </w:p>
    <w:tbl>
      <w:tblPr>
        <w:tblStyle w:val="af7"/>
        <w:tblW w:w="0" w:type="auto"/>
        <w:tblInd w:w="840" w:type="dxa"/>
        <w:tblLook w:val="04A0" w:firstRow="1" w:lastRow="0" w:firstColumn="1" w:lastColumn="0" w:noHBand="0" w:noVBand="1"/>
      </w:tblPr>
      <w:tblGrid>
        <w:gridCol w:w="8789"/>
      </w:tblGrid>
      <w:tr w:rsidR="00F64C3A" w14:paraId="264D9A53" w14:textId="77777777" w:rsidTr="006B20B0">
        <w:tc>
          <w:tcPr>
            <w:tcW w:w="8789" w:type="dxa"/>
          </w:tcPr>
          <w:p w14:paraId="44706132" w14:textId="77777777" w:rsidR="00F64C3A" w:rsidRDefault="00F64C3A" w:rsidP="006B20B0">
            <w:pPr>
              <w:pStyle w:val="aff"/>
              <w:widowControl w:val="0"/>
              <w:spacing w:before="0"/>
              <w:ind w:leftChars="0" w:left="0" w:firstLine="0"/>
              <w:jc w:val="both"/>
              <w:rPr>
                <w:rFonts w:eastAsiaTheme="minorEastAsia"/>
                <w:bCs/>
                <w:lang w:eastAsia="zh-CN"/>
              </w:rPr>
            </w:pPr>
            <w:r w:rsidRPr="00E248AF">
              <w:rPr>
                <w:rFonts w:eastAsiaTheme="minorEastAsia"/>
                <w:bCs/>
                <w:noProof/>
                <w:lang w:val="en-US" w:eastAsia="zh-CN"/>
              </w:rPr>
              <w:drawing>
                <wp:inline distT="0" distB="0" distL="0" distR="0" wp14:anchorId="3906FA12" wp14:editId="5BB4651F">
                  <wp:extent cx="6120765" cy="6775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677545"/>
                          </a:xfrm>
                          <a:prstGeom prst="rect">
                            <a:avLst/>
                          </a:prstGeom>
                          <a:noFill/>
                          <a:ln>
                            <a:noFill/>
                          </a:ln>
                        </pic:spPr>
                      </pic:pic>
                    </a:graphicData>
                  </a:graphic>
                </wp:inline>
              </w:drawing>
            </w:r>
          </w:p>
        </w:tc>
      </w:tr>
      <w:tr w:rsidR="00F64C3A" w14:paraId="7606A5E5" w14:textId="77777777" w:rsidTr="006B20B0">
        <w:tc>
          <w:tcPr>
            <w:tcW w:w="8789" w:type="dxa"/>
          </w:tcPr>
          <w:p w14:paraId="0A262FDB" w14:textId="77777777" w:rsidR="00F64C3A" w:rsidRDefault="00F64C3A" w:rsidP="006B20B0">
            <w:pPr>
              <w:pStyle w:val="aff"/>
              <w:widowControl w:val="0"/>
              <w:spacing w:before="0"/>
              <w:ind w:leftChars="0" w:left="0" w:firstLine="0"/>
              <w:jc w:val="both"/>
              <w:rPr>
                <w:rFonts w:eastAsiaTheme="minorEastAsia"/>
                <w:bCs/>
                <w:lang w:eastAsia="zh-CN"/>
              </w:rPr>
            </w:pPr>
            <w:r w:rsidRPr="00E248AF">
              <w:rPr>
                <w:rFonts w:eastAsiaTheme="minorEastAsia"/>
                <w:bCs/>
                <w:noProof/>
                <w:lang w:val="en-US" w:eastAsia="zh-CN"/>
              </w:rPr>
              <w:drawing>
                <wp:inline distT="0" distB="0" distL="0" distR="0" wp14:anchorId="32983546" wp14:editId="14407E32">
                  <wp:extent cx="5492284" cy="798287"/>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9570" cy="809520"/>
                          </a:xfrm>
                          <a:prstGeom prst="rect">
                            <a:avLst/>
                          </a:prstGeom>
                          <a:noFill/>
                          <a:ln>
                            <a:noFill/>
                          </a:ln>
                        </pic:spPr>
                      </pic:pic>
                    </a:graphicData>
                  </a:graphic>
                </wp:inline>
              </w:drawing>
            </w:r>
          </w:p>
        </w:tc>
      </w:tr>
      <w:tr w:rsidR="00F64C3A" w14:paraId="2BDA16CA" w14:textId="77777777" w:rsidTr="006B20B0">
        <w:tc>
          <w:tcPr>
            <w:tcW w:w="8789" w:type="dxa"/>
          </w:tcPr>
          <w:p w14:paraId="78172B03" w14:textId="77777777" w:rsidR="00F64C3A" w:rsidRDefault="00F64C3A" w:rsidP="006B20B0">
            <w:pPr>
              <w:pStyle w:val="aff"/>
              <w:widowControl w:val="0"/>
              <w:spacing w:before="0"/>
              <w:ind w:leftChars="0" w:left="0" w:firstLine="0"/>
              <w:jc w:val="both"/>
              <w:rPr>
                <w:rFonts w:eastAsiaTheme="minorEastAsia"/>
                <w:bCs/>
                <w:lang w:eastAsia="zh-CN"/>
              </w:rPr>
            </w:pPr>
            <w:r w:rsidRPr="00E248AF">
              <w:rPr>
                <w:rFonts w:eastAsiaTheme="minorEastAsia"/>
                <w:bCs/>
                <w:noProof/>
                <w:lang w:val="en-US" w:eastAsia="zh-CN"/>
              </w:rPr>
              <w:lastRenderedPageBreak/>
              <w:drawing>
                <wp:inline distT="0" distB="0" distL="0" distR="0" wp14:anchorId="09360DBF" wp14:editId="79BA1A18">
                  <wp:extent cx="5466884" cy="188808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2612" cy="1890064"/>
                          </a:xfrm>
                          <a:prstGeom prst="rect">
                            <a:avLst/>
                          </a:prstGeom>
                          <a:noFill/>
                          <a:ln>
                            <a:noFill/>
                          </a:ln>
                        </pic:spPr>
                      </pic:pic>
                    </a:graphicData>
                  </a:graphic>
                </wp:inline>
              </w:drawing>
            </w:r>
          </w:p>
        </w:tc>
      </w:tr>
    </w:tbl>
    <w:p w14:paraId="51B13BC2" w14:textId="16D818FB" w:rsidR="00E62B33" w:rsidRDefault="003D3FCC" w:rsidP="00F64C3A">
      <w:pPr>
        <w:pStyle w:val="aff"/>
        <w:numPr>
          <w:ilvl w:val="1"/>
          <w:numId w:val="9"/>
        </w:numPr>
        <w:ind w:leftChars="0"/>
        <w:jc w:val="both"/>
        <w:rPr>
          <w:rFonts w:eastAsiaTheme="minorEastAsia"/>
          <w:b/>
          <w:lang w:eastAsia="zh-CN"/>
        </w:rPr>
      </w:pPr>
      <w:r>
        <w:rPr>
          <w:rFonts w:eastAsiaTheme="minorEastAsia"/>
          <w:b/>
          <w:lang w:eastAsia="zh-CN"/>
        </w:rPr>
        <w:t>Align the parameter in the context</w:t>
      </w:r>
    </w:p>
    <w:p w14:paraId="3449162F" w14:textId="5D3CC6DF" w:rsidR="00923CB7" w:rsidRDefault="003D3FCC" w:rsidP="003D3FCC">
      <w:pPr>
        <w:pStyle w:val="aff"/>
        <w:ind w:leftChars="0" w:firstLine="0"/>
        <w:jc w:val="both"/>
        <w:rPr>
          <w:rFonts w:eastAsiaTheme="minorEastAsia"/>
          <w:b/>
          <w:lang w:eastAsia="zh-CN"/>
        </w:rPr>
      </w:pPr>
      <w:r w:rsidRPr="003D3FCC">
        <w:rPr>
          <w:rFonts w:ascii="Times New Roman" w:eastAsiaTheme="minorEastAsia" w:hAnsi="Times New Roman"/>
          <w:szCs w:val="20"/>
          <w:lang w:eastAsia="zh-CN"/>
        </w:rPr>
        <w:t>It is pointed by [1</w:t>
      </w:r>
      <w:r w:rsidR="0005565E">
        <w:rPr>
          <w:rFonts w:ascii="Times New Roman" w:eastAsiaTheme="minorEastAsia" w:hAnsi="Times New Roman"/>
          <w:szCs w:val="20"/>
          <w:lang w:eastAsia="zh-CN"/>
        </w:rPr>
        <w:t xml:space="preserve">, </w:t>
      </w:r>
      <w:r w:rsidRPr="003D3FCC">
        <w:rPr>
          <w:rFonts w:ascii="Times New Roman" w:eastAsiaTheme="minorEastAsia" w:hAnsi="Times New Roman"/>
          <w:szCs w:val="20"/>
          <w:lang w:eastAsia="zh-CN"/>
        </w:rPr>
        <w:t>4</w:t>
      </w:r>
      <w:r w:rsidR="0005565E">
        <w:rPr>
          <w:rFonts w:ascii="Times New Roman" w:eastAsiaTheme="minorEastAsia" w:hAnsi="Times New Roman"/>
          <w:szCs w:val="20"/>
          <w:lang w:eastAsia="zh-CN"/>
        </w:rPr>
        <w:t xml:space="preserve">] that in </w:t>
      </w:r>
      <w:r w:rsidR="0005565E" w:rsidRPr="0005565E">
        <w:rPr>
          <w:rFonts w:ascii="Times New Roman" w:eastAsiaTheme="minorEastAsia" w:hAnsi="Times New Roman"/>
          <w:szCs w:val="20"/>
          <w:lang w:eastAsia="zh-CN"/>
        </w:rPr>
        <w:t>section 4.5 in TS38.211</w:t>
      </w:r>
      <w:r w:rsidR="0005565E">
        <w:rPr>
          <w:rFonts w:ascii="Times New Roman" w:eastAsiaTheme="minorEastAsia" w:hAnsi="Times New Roman"/>
          <w:szCs w:val="20"/>
          <w:lang w:eastAsia="zh-CN"/>
        </w:rPr>
        <w:t xml:space="preserve">, the superscript </w:t>
      </w:r>
      <m:oMath>
        <m:r>
          <m:rPr>
            <m:sty m:val="bi"/>
          </m:rPr>
          <w:rPr>
            <w:rFonts w:ascii="Cambria Math" w:hAnsi="Cambria Math"/>
            <w:noProof/>
          </w:rPr>
          <m:t>μ</m:t>
        </m:r>
      </m:oMath>
      <w:r w:rsidR="0005565E">
        <w:rPr>
          <w:noProof/>
        </w:rPr>
        <w:t xml:space="preserve"> </w:t>
      </w:r>
      <w:r w:rsidR="0005565E">
        <w:rPr>
          <w:rFonts w:ascii="Times New Roman" w:eastAsiaTheme="minorEastAsia" w:hAnsi="Times New Roman"/>
          <w:szCs w:val="20"/>
          <w:lang w:eastAsia="zh-CN"/>
        </w:rPr>
        <w:t xml:space="preserve">of </w:t>
      </w:r>
      <m:oMath>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r>
              <m:rPr>
                <m:sty m:val="bi"/>
              </m:rPr>
              <w:rPr>
                <w:rFonts w:ascii="Cambria Math" w:hAnsi="Cambria Math"/>
                <w:noProof/>
              </w:rPr>
              <m:t>μ</m:t>
            </m:r>
          </m:sup>
        </m:sSubSup>
      </m:oMath>
      <w:r w:rsidR="0005565E">
        <w:rPr>
          <w:rFonts w:ascii="Times New Roman" w:eastAsiaTheme="minorEastAsia" w:hAnsi="Times New Roman"/>
        </w:rPr>
        <w:t xml:space="preserve"> should in fact be </w:t>
      </w:r>
      <m:oMath>
        <m:sSub>
          <m:sSubPr>
            <m:ctrlPr>
              <w:ins w:id="5" w:author="柏偉 鄭" w:date="2020-04-08T16:12:00Z">
                <w:rPr>
                  <w:rFonts w:ascii="Cambria Math" w:hAnsi="Cambria Math"/>
                  <w:b/>
                  <w:i/>
                  <w:noProof/>
                </w:rPr>
              </w:ins>
            </m:ctrlPr>
          </m:sSubPr>
          <m:e>
            <m:r>
              <m:rPr>
                <m:sty m:val="bi"/>
              </m:rPr>
              <w:rPr>
                <w:rFonts w:ascii="Cambria Math" w:hAnsi="Cambria Math"/>
                <w:noProof/>
              </w:rPr>
              <m:t>μ</m:t>
            </m:r>
            <m:ctrlPr>
              <w:ins w:id="6" w:author="柏偉 鄭" w:date="2020-04-08T16:12:00Z">
                <w:rPr>
                  <w:rFonts w:ascii="Cambria Math" w:hAnsi="Cambria Math"/>
                  <w:noProof/>
                </w:rPr>
              </w:ins>
            </m:ctrlPr>
          </m:e>
          <m:sub>
            <m:r>
              <m:rPr>
                <m:sty m:val="b"/>
              </m:rPr>
              <w:rPr>
                <w:rFonts w:ascii="Cambria Math" w:hAnsi="Cambria Math"/>
                <w:noProof/>
                <w:color w:val="FF0000"/>
              </w:rPr>
              <m:t>offset</m:t>
            </m:r>
          </m:sub>
        </m:sSub>
      </m:oMath>
      <w:r w:rsidR="0005565E">
        <w:rPr>
          <w:rFonts w:ascii="Times New Roman" w:eastAsiaTheme="minorEastAsia" w:hAnsi="Times New Roman"/>
          <w:b/>
        </w:rPr>
        <w:t xml:space="preserve"> </w:t>
      </w:r>
      <w:r w:rsidR="0005565E" w:rsidRPr="00923CB7">
        <w:rPr>
          <w:rFonts w:ascii="Times New Roman" w:eastAsiaTheme="minorEastAsia" w:hAnsi="Times New Roman"/>
          <w:szCs w:val="20"/>
          <w:lang w:eastAsia="zh-CN"/>
        </w:rPr>
        <w:t>that has</w:t>
      </w:r>
      <w:r w:rsidR="0005565E">
        <w:rPr>
          <w:rFonts w:ascii="Times New Roman" w:eastAsiaTheme="minorEastAsia" w:hAnsi="Times New Roman"/>
          <w:b/>
        </w:rPr>
        <w:t xml:space="preserve"> </w:t>
      </w:r>
      <w:r w:rsidR="0005565E" w:rsidRPr="0005565E">
        <w:rPr>
          <w:rFonts w:ascii="Times New Roman" w:eastAsiaTheme="minorEastAsia" w:hAnsi="Times New Roman"/>
          <w:szCs w:val="20"/>
          <w:lang w:eastAsia="zh-CN"/>
        </w:rPr>
        <w:t xml:space="preserve">been defined the former part of the </w:t>
      </w:r>
      <w:r w:rsidR="00923CB7">
        <w:rPr>
          <w:rFonts w:ascii="Times New Roman" w:eastAsiaTheme="minorEastAsia" w:hAnsi="Times New Roman"/>
          <w:szCs w:val="20"/>
          <w:lang w:eastAsia="zh-CN"/>
        </w:rPr>
        <w:t>section</w:t>
      </w:r>
      <w:r w:rsidR="000E5473">
        <w:rPr>
          <w:rFonts w:ascii="Times New Roman" w:eastAsiaTheme="minorEastAsia" w:hAnsi="Times New Roman"/>
          <w:szCs w:val="20"/>
          <w:lang w:eastAsia="zh-CN"/>
        </w:rPr>
        <w:t>, otherwise it may cause confusion.</w:t>
      </w:r>
      <w:r w:rsidR="0005565E">
        <w:rPr>
          <w:rFonts w:ascii="Times New Roman" w:eastAsiaTheme="minorEastAsia" w:hAnsi="Times New Roman"/>
          <w:b/>
        </w:rPr>
        <w:t xml:space="preserve"> </w:t>
      </w:r>
    </w:p>
    <w:tbl>
      <w:tblPr>
        <w:tblStyle w:val="af7"/>
        <w:tblW w:w="0" w:type="auto"/>
        <w:tblInd w:w="840" w:type="dxa"/>
        <w:tblLook w:val="04A0" w:firstRow="1" w:lastRow="0" w:firstColumn="1" w:lastColumn="0" w:noHBand="0" w:noVBand="1"/>
      </w:tblPr>
      <w:tblGrid>
        <w:gridCol w:w="8789"/>
      </w:tblGrid>
      <w:tr w:rsidR="00923CB7" w14:paraId="5C05E73F" w14:textId="77777777" w:rsidTr="00923CB7">
        <w:tc>
          <w:tcPr>
            <w:tcW w:w="9629" w:type="dxa"/>
          </w:tcPr>
          <w:p w14:paraId="698552B9" w14:textId="2EB71F00" w:rsidR="00923CB7" w:rsidRDefault="00923CB7" w:rsidP="00923CB7">
            <w:pPr>
              <w:rPr>
                <w:noProof/>
              </w:rPr>
            </w:pPr>
            <w:r>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Pr>
                <w:noProof/>
              </w:rPr>
              <w:t xml:space="preserve"> between a PCell/PScell and an SCell </w:t>
            </w:r>
            <w:r w:rsidRPr="002C6482">
              <w:rPr>
                <w:noProof/>
              </w:rPr>
              <w:t xml:space="preserve">is determined </w:t>
            </w:r>
            <w:r>
              <w:rPr>
                <w:noProof/>
              </w:rPr>
              <w:t xml:space="preserve">by higher-layer parameter </w:t>
            </w:r>
            <w:r w:rsidRPr="00155353">
              <w:rPr>
                <w:i/>
                <w:noProof/>
              </w:rPr>
              <w:t>CA-slot-offset</w:t>
            </w:r>
            <w:r>
              <w:rPr>
                <w:noProof/>
              </w:rPr>
              <w:t xml:space="preserve"> for the SCell.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Pr>
                <w:noProof/>
              </w:rPr>
              <w:t xml:space="preserve"> </w:t>
            </w:r>
            <w:r w:rsidRPr="002C6482">
              <w:rPr>
                <w:noProof/>
              </w:rPr>
              <w:t xml:space="preserve">is defined as the </w:t>
            </w:r>
            <w:r>
              <w:rPr>
                <w:noProof/>
              </w:rPr>
              <w:t xml:space="preserve">maximum of the </w:t>
            </w:r>
            <w:r w:rsidRPr="002C6482">
              <w:rPr>
                <w:noProof/>
              </w:rPr>
              <w:t>lowest subcarrier spacing configuration among the subcarrier spacings given by the</w:t>
            </w:r>
            <w:r>
              <w:rPr>
                <w:noProof/>
              </w:rPr>
              <w:t xml:space="preserve"> higher-layer parameters</w:t>
            </w:r>
            <w:r w:rsidRPr="002C6482">
              <w:rPr>
                <w:noProof/>
              </w:rPr>
              <w:t xml:space="preserve"> </w:t>
            </w:r>
            <w:r w:rsidRPr="00CF76D4">
              <w:rPr>
                <w:i/>
                <w:noProof/>
              </w:rPr>
              <w:t>SCS-SpecificCarrierList</w:t>
            </w:r>
            <w:r w:rsidRPr="002C6482">
              <w:rPr>
                <w:noProof/>
              </w:rPr>
              <w:t xml:space="preserve"> configured for </w:t>
            </w:r>
            <w:proofErr w:type="spellStart"/>
            <w:r>
              <w:rPr>
                <w:lang w:eastAsia="ko-KR"/>
              </w:rPr>
              <w:t>for</w:t>
            </w:r>
            <w:proofErr w:type="spellEnd"/>
            <w:r>
              <w:rPr>
                <w:lang w:eastAsia="ko-KR"/>
              </w:rPr>
              <w:t xml:space="preserve"> </w:t>
            </w:r>
            <w:proofErr w:type="spellStart"/>
            <w:r>
              <w:rPr>
                <w:lang w:eastAsia="ko-KR"/>
              </w:rPr>
              <w:t>PCell</w:t>
            </w:r>
            <w:proofErr w:type="spellEnd"/>
            <w:r>
              <w:rPr>
                <w:lang w:eastAsia="ko-KR"/>
              </w:rPr>
              <w:t>/</w:t>
            </w:r>
            <w:proofErr w:type="spellStart"/>
            <w:r>
              <w:rPr>
                <w:lang w:eastAsia="ko-KR"/>
              </w:rPr>
              <w:t>PSCell</w:t>
            </w:r>
            <w:proofErr w:type="spellEnd"/>
            <w:r>
              <w:rPr>
                <w:lang w:eastAsia="ko-KR"/>
              </w:rPr>
              <w:t xml:space="preserve"> and the </w:t>
            </w:r>
            <w:proofErr w:type="spellStart"/>
            <w:r>
              <w:rPr>
                <w:lang w:eastAsia="ko-KR"/>
              </w:rPr>
              <w:t>SCell</w:t>
            </w:r>
            <w:proofErr w:type="spellEnd"/>
            <w:r>
              <w:rPr>
                <w:lang w:eastAsia="ko-KR"/>
              </w:rPr>
              <w:t>, respectively.</w:t>
            </w:r>
            <w:r>
              <w:rPr>
                <w:noProof/>
              </w:rPr>
              <w:t xml:space="preserve">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Pr>
                <w:noProof/>
              </w:rPr>
              <w:t xml:space="preserve"> fulfills</w:t>
            </w:r>
          </w:p>
          <w:p w14:paraId="3AC36032" w14:textId="77777777" w:rsidR="00923CB7" w:rsidRDefault="00923CB7" w:rsidP="00923CB7">
            <w:pPr>
              <w:pStyle w:val="B1"/>
              <w:rPr>
                <w:noProof/>
              </w:rPr>
            </w:pPr>
            <w:r>
              <w:rPr>
                <w:noProof/>
              </w:rPr>
              <w:t>-</w:t>
            </w:r>
            <w:r>
              <w:rPr>
                <w:noProof/>
              </w:rPr>
              <w:tab/>
              <w:t xml:space="preserve">when the lowest subcarrier spacing configuration among the subcarrier spacings configured for the cell is </w:t>
            </w:r>
            <m:oMath>
              <m:r>
                <w:rPr>
                  <w:rFonts w:ascii="Cambria Math" w:hAnsi="Cambria Math"/>
                  <w:noProof/>
                </w:rPr>
                <m:t>μ=2</m:t>
              </m:r>
            </m:oMath>
            <w:r>
              <w:rPr>
                <w:noProof/>
              </w:rPr>
              <w:t xml:space="preserve"> for both cells or </w:t>
            </w:r>
            <m:oMath>
              <m:r>
                <w:rPr>
                  <w:rFonts w:ascii="Cambria Math" w:hAnsi="Cambria Math"/>
                  <w:noProof/>
                </w:rPr>
                <m:t>μ=3</m:t>
              </m:r>
            </m:oMath>
            <w:r>
              <w:rPr>
                <w:noProof/>
              </w:rPr>
              <w:t xml:space="preserve"> for both cells, the start of slot 0 for the cell whose point A has a lower frequency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ins w:id="7" w:author="ZTE" w:date="2020-03-13T11:36:00Z">
                          <w:rPr>
                            <w:rFonts w:ascii="Cambria Math" w:hAnsi="Cambria Math"/>
                            <w:b/>
                            <w:i/>
                            <w:noProof/>
                            <w:color w:val="FF0000"/>
                          </w:rPr>
                        </w:ins>
                      </m:ctrlPr>
                    </m:sSubPr>
                    <m:e>
                      <m:r>
                        <w:ins w:id="8" w:author="ZTE" w:date="2020-03-13T11:36:00Z">
                          <m:rPr>
                            <m:sty m:val="bi"/>
                          </m:rPr>
                          <w:rPr>
                            <w:rFonts w:ascii="Cambria Math" w:hAnsi="Cambria Math"/>
                            <w:noProof/>
                            <w:color w:val="FF0000"/>
                          </w:rPr>
                          <m:t>μ</m:t>
                        </w:ins>
                      </m:r>
                    </m:e>
                    <m:sub>
                      <m:r>
                        <w:ins w:id="9" w:author="ZTE" w:date="2020-03-13T11:36:00Z">
                          <m:rPr>
                            <m:sty m:val="b"/>
                          </m:rPr>
                          <w:rPr>
                            <w:rFonts w:ascii="Cambria Math" w:hAnsi="Cambria Math"/>
                            <w:noProof/>
                            <w:color w:val="FF0000"/>
                          </w:rPr>
                          <m:t>offset</m:t>
                        </w:ins>
                      </m:r>
                    </m:sub>
                  </m:sSub>
                  <m:r>
                    <w:del w:id="10" w:author="ZTE" w:date="2020-03-13T11:36:00Z">
                      <m:rPr>
                        <m:sty m:val="bi"/>
                      </m:rPr>
                      <w:rPr>
                        <w:rFonts w:ascii="Cambria Math" w:hAnsi="Cambria Math"/>
                        <w:noProof/>
                      </w:rPr>
                      <m:t>μ</m:t>
                    </w:del>
                  </m:r>
                </m:sup>
              </m:sSubSup>
            </m:oMath>
            <w:r>
              <w:rPr>
                <w:noProof/>
              </w:rPr>
              <w:t xml:space="preserve"> for the other cell where  </w:t>
            </w:r>
            <m:oMath>
              <m:r>
                <w:rPr>
                  <w:rFonts w:ascii="Cambria Math" w:hAnsi="Cambria Math"/>
                  <w:noProof/>
                </w:rPr>
                <m:t>q=-1</m:t>
              </m:r>
            </m:oMath>
            <w:r>
              <w:rPr>
                <w:noProof/>
              </w:rPr>
              <w:t xml:space="preserve"> if p</w:t>
            </w:r>
            <w:r w:rsidRPr="00636B51">
              <w:rPr>
                <w:noProof/>
              </w:rPr>
              <w:t xml:space="preserve">oint A </w:t>
            </w:r>
            <w:r>
              <w:rPr>
                <w:noProof/>
              </w:rPr>
              <w:t xml:space="preserve">of the PCell/PSCell has a frequency lower than the frequency of point A for the SCell, otherwise </w:t>
            </w:r>
            <m:oMath>
              <m:r>
                <w:rPr>
                  <w:rFonts w:ascii="Cambria Math" w:hAnsi="Cambria Math"/>
                  <w:noProof/>
                </w:rPr>
                <m:t>q=1</m:t>
              </m:r>
            </m:oMath>
            <w:r>
              <w:rPr>
                <w:noProof/>
              </w:rPr>
              <w:t>;</w:t>
            </w:r>
          </w:p>
          <w:p w14:paraId="50976B8D" w14:textId="744E2199" w:rsidR="00923CB7" w:rsidRDefault="00923CB7" w:rsidP="00923CB7">
            <w:pPr>
              <w:pStyle w:val="aff"/>
              <w:ind w:leftChars="0" w:left="0" w:firstLine="0"/>
              <w:jc w:val="both"/>
              <w:rPr>
                <w:rFonts w:eastAsiaTheme="minorEastAsia"/>
                <w:b/>
                <w:lang w:eastAsia="zh-CN"/>
              </w:rPr>
            </w:pPr>
            <w:r>
              <w:rPr>
                <w:noProof/>
              </w:rPr>
              <w:t>-</w:t>
            </w:r>
            <w:r>
              <w:rPr>
                <w:noProof/>
              </w:rPr>
              <w:tab/>
              <w:t xml:space="preserve">otherwise, the start of slot 0 for the cell with the lower subcarrier spacing </w:t>
            </w:r>
            <w:r w:rsidRPr="00636B51">
              <w:rPr>
                <w:noProof/>
              </w:rPr>
              <w:t xml:space="preserve">of the lowest subcarrier spacing given by the higher-layer parameters </w:t>
            </w:r>
            <w:r w:rsidRPr="00D56773">
              <w:rPr>
                <w:i/>
                <w:iCs/>
                <w:noProof/>
              </w:rPr>
              <w:t>SCS-SpecificCarrierList</w:t>
            </w:r>
            <w:r w:rsidRPr="00636B51">
              <w:rPr>
                <w:noProof/>
              </w:rPr>
              <w:t xml:space="preserve"> configured for the</w:t>
            </w:r>
            <w:r>
              <w:rPr>
                <w:noProof/>
              </w:rPr>
              <w:t xml:space="preserve">two cells, or the PCell/PSCell if both cells have the same lowest subcarrier spacing </w:t>
            </w:r>
            <w:r w:rsidRPr="00636B51">
              <w:rPr>
                <w:noProof/>
              </w:rPr>
              <w:t xml:space="preserve">given by the higher-layer parameters </w:t>
            </w:r>
            <w:r w:rsidRPr="00D56773">
              <w:rPr>
                <w:i/>
                <w:iCs/>
                <w:noProof/>
              </w:rPr>
              <w:t>SCS-SpecificCarrierList</w:t>
            </w:r>
            <w:r w:rsidRPr="00636B51">
              <w:rPr>
                <w:noProof/>
              </w:rPr>
              <w:t xml:space="preserve"> configured for the two cells</w:t>
            </w:r>
            <w:r>
              <w:rPr>
                <w:noProof/>
              </w:rPr>
              <w:t xml:space="preserve">,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ins w:id="11" w:author="ZTE" w:date="2020-03-13T11:36:00Z">
                          <w:rPr>
                            <w:rFonts w:ascii="Cambria Math" w:hAnsi="Cambria Math"/>
                            <w:b/>
                            <w:i/>
                            <w:noProof/>
                          </w:rPr>
                        </w:ins>
                      </m:ctrlPr>
                    </m:sSubPr>
                    <m:e>
                      <m:r>
                        <w:ins w:id="12" w:author="ZTE" w:date="2020-03-13T11:36:00Z">
                          <m:rPr>
                            <m:sty m:val="bi"/>
                          </m:rPr>
                          <w:rPr>
                            <w:rFonts w:ascii="Cambria Math" w:hAnsi="Cambria Math"/>
                            <w:noProof/>
                          </w:rPr>
                          <m:t>μ</m:t>
                        </w:ins>
                      </m:r>
                    </m:e>
                    <m:sub>
                      <m:r>
                        <w:ins w:id="13" w:author="ZTE" w:date="2020-03-13T11:36:00Z">
                          <m:rPr>
                            <m:sty m:val="b"/>
                          </m:rPr>
                          <w:rPr>
                            <w:rFonts w:ascii="Cambria Math" w:hAnsi="Cambria Math"/>
                            <w:noProof/>
                          </w:rPr>
                          <m:t>offset</m:t>
                        </w:ins>
                      </m:r>
                    </m:sub>
                  </m:sSub>
                  <m:r>
                    <w:del w:id="14" w:author="ZTE" w:date="2020-03-13T11:36:00Z">
                      <m:rPr>
                        <m:sty m:val="bi"/>
                      </m:rPr>
                      <w:rPr>
                        <w:rFonts w:ascii="Cambria Math" w:hAnsi="Cambria Math"/>
                        <w:noProof/>
                      </w:rPr>
                      <m:t>μ</m:t>
                    </w:del>
                  </m:r>
                </m:sup>
              </m:sSubSup>
            </m:oMath>
            <w:r>
              <w:rPr>
                <w:noProof/>
              </w:rPr>
              <w:t xml:space="preserve"> for the other cell where  </w:t>
            </w:r>
            <m:oMath>
              <m:r>
                <w:rPr>
                  <w:rFonts w:ascii="Cambria Math" w:hAnsi="Cambria Math"/>
                  <w:noProof/>
                </w:rPr>
                <m:t>q=-1</m:t>
              </m:r>
            </m:oMath>
            <w:r>
              <w:rPr>
                <w:noProof/>
              </w:rPr>
              <w:t xml:space="preserve"> if the lowest subcarreier spacing configuration given by </w:t>
            </w:r>
            <w:r w:rsidRPr="00AC3B96">
              <w:rPr>
                <w:i/>
                <w:noProof/>
              </w:rPr>
              <w:t>SCS-SpecificCarrierList</w:t>
            </w:r>
            <w:r>
              <w:rPr>
                <w:noProof/>
              </w:rPr>
              <w:t xml:space="preserve"> of the PCell/PSCell is smaller than or equal to the lowest subcarrier spacing given by </w:t>
            </w:r>
            <w:r w:rsidRPr="00AC3B96">
              <w:rPr>
                <w:i/>
                <w:noProof/>
              </w:rPr>
              <w:t>SCS-SpecificCarrierList</w:t>
            </w:r>
            <w:r>
              <w:rPr>
                <w:noProof/>
              </w:rPr>
              <w:t xml:space="preserve"> for the SCell, otherwise </w:t>
            </w:r>
            <m:oMath>
              <m:r>
                <w:rPr>
                  <w:rFonts w:ascii="Cambria Math" w:hAnsi="Cambria Math"/>
                  <w:noProof/>
                </w:rPr>
                <m:t>q=1</m:t>
              </m:r>
            </m:oMath>
            <w:r>
              <w:rPr>
                <w:noProof/>
              </w:rPr>
              <w:t>.</w:t>
            </w:r>
          </w:p>
        </w:tc>
      </w:tr>
    </w:tbl>
    <w:p w14:paraId="7B4312D9" w14:textId="651A129E" w:rsidR="003D3FCC" w:rsidRDefault="003D3FCC" w:rsidP="003D3FCC">
      <w:pPr>
        <w:pStyle w:val="aff"/>
        <w:ind w:leftChars="0" w:firstLine="0"/>
        <w:jc w:val="both"/>
        <w:rPr>
          <w:rFonts w:eastAsiaTheme="minorEastAsia"/>
          <w:b/>
          <w:lang w:eastAsia="zh-CN"/>
        </w:rPr>
      </w:pPr>
    </w:p>
    <w:p w14:paraId="216D48DD" w14:textId="75BF9482" w:rsidR="00F64C3A" w:rsidRDefault="00F64C3A" w:rsidP="00F64C3A">
      <w:pPr>
        <w:pStyle w:val="aff"/>
        <w:numPr>
          <w:ilvl w:val="1"/>
          <w:numId w:val="9"/>
        </w:numPr>
        <w:ind w:leftChars="0"/>
        <w:jc w:val="both"/>
        <w:rPr>
          <w:rFonts w:eastAsiaTheme="minorEastAsia"/>
          <w:b/>
          <w:lang w:eastAsia="zh-CN"/>
        </w:rPr>
      </w:pPr>
      <w:r>
        <w:rPr>
          <w:rFonts w:eastAsiaTheme="minorEastAsia"/>
          <w:b/>
          <w:lang w:eastAsia="zh-CN"/>
        </w:rPr>
        <w:t>Applying existing agreement</w:t>
      </w:r>
      <w:r w:rsidR="00D55DDD">
        <w:rPr>
          <w:rFonts w:eastAsiaTheme="minorEastAsia"/>
          <w:b/>
          <w:lang w:eastAsia="zh-CN"/>
        </w:rPr>
        <w:t>s</w:t>
      </w:r>
      <w:r>
        <w:rPr>
          <w:rFonts w:eastAsiaTheme="minorEastAsia"/>
          <w:b/>
          <w:lang w:eastAsia="zh-CN"/>
        </w:rPr>
        <w:t xml:space="preserve"> for the new instance introduced by parallel CR</w:t>
      </w:r>
    </w:p>
    <w:p w14:paraId="5348D307" w14:textId="4890D68D" w:rsidR="00D55DDD" w:rsidRDefault="00D55DDD" w:rsidP="00D55DDD">
      <w:pPr>
        <w:ind w:left="556" w:firstLine="284"/>
        <w:jc w:val="both"/>
        <w:rPr>
          <w:rFonts w:eastAsiaTheme="minorEastAsia"/>
          <w:lang w:eastAsia="zh-CN"/>
        </w:rPr>
      </w:pPr>
      <w:r>
        <w:rPr>
          <w:rFonts w:eastAsiaTheme="minorEastAsia"/>
          <w:lang w:eastAsia="zh-CN"/>
        </w:rPr>
        <w:t>One agreement in RAN1#100e is,</w:t>
      </w:r>
    </w:p>
    <w:tbl>
      <w:tblPr>
        <w:tblStyle w:val="af7"/>
        <w:tblW w:w="0" w:type="auto"/>
        <w:tblInd w:w="846" w:type="dxa"/>
        <w:tblLook w:val="04A0" w:firstRow="1" w:lastRow="0" w:firstColumn="1" w:lastColumn="0" w:noHBand="0" w:noVBand="1"/>
      </w:tblPr>
      <w:tblGrid>
        <w:gridCol w:w="8783"/>
      </w:tblGrid>
      <w:tr w:rsidR="00D55DDD" w14:paraId="19DA3F33" w14:textId="77777777" w:rsidTr="00D55DDD">
        <w:tc>
          <w:tcPr>
            <w:tcW w:w="8783" w:type="dxa"/>
          </w:tcPr>
          <w:p w14:paraId="4B74C3C5" w14:textId="77777777" w:rsidR="00D55DDD" w:rsidRPr="00694D02" w:rsidRDefault="00D55DDD" w:rsidP="00D55DDD">
            <w:pPr>
              <w:rPr>
                <w:color w:val="000000"/>
              </w:rPr>
            </w:pPr>
            <w:r w:rsidRPr="00694D02">
              <w:rPr>
                <w:color w:val="000000"/>
                <w:highlight w:val="green"/>
              </w:rPr>
              <w:t>Agreements</w:t>
            </w:r>
            <w:r>
              <w:rPr>
                <w:color w:val="000000"/>
              </w:rPr>
              <w:t>:</w:t>
            </w:r>
          </w:p>
          <w:p w14:paraId="534F075C" w14:textId="3B198A56" w:rsidR="00D55DDD" w:rsidRDefault="00D55DDD" w:rsidP="00D55DDD">
            <w:pPr>
              <w:pStyle w:val="aff"/>
              <w:numPr>
                <w:ilvl w:val="0"/>
                <w:numId w:val="17"/>
              </w:numPr>
              <w:spacing w:before="0" w:after="180"/>
              <w:ind w:leftChars="0"/>
              <w:contextualSpacing/>
              <w:rPr>
                <w:rFonts w:eastAsiaTheme="minorEastAsia"/>
                <w:lang w:eastAsia="zh-CN"/>
              </w:rPr>
            </w:pPr>
            <w:r w:rsidRPr="00694D02">
              <w:t xml:space="preserve">To define the UE </w:t>
            </w:r>
            <w:proofErr w:type="spellStart"/>
            <w:r w:rsidRPr="00694D02">
              <w:t>behavior</w:t>
            </w:r>
            <w:proofErr w:type="spellEnd"/>
            <w:r w:rsidRPr="00694D02">
              <w:t xml:space="preserve"> when higher-layer parameter CA-slot-offset is not configured, it is proposed to use if-else- condition in subclause 5.1.2.1 for PDSCH/subclause 6.1.2.1 for PUSCH, subclause 5.2.1.5.1a for aperiodic CSI-RS, or subclause 6.2.1 for SRS, when slot offset is introduced to PDSCH/PUSCH time domain resource allocation, aperiodic CSI-RS or SRS in TS38.214</w:t>
            </w:r>
          </w:p>
        </w:tc>
      </w:tr>
    </w:tbl>
    <w:p w14:paraId="11264618" w14:textId="792FFC70" w:rsidR="00D55DDD" w:rsidRDefault="008B10E5" w:rsidP="00D55DDD">
      <w:pPr>
        <w:pStyle w:val="aff"/>
        <w:ind w:leftChars="0" w:firstLine="0"/>
        <w:jc w:val="both"/>
        <w:rPr>
          <w:rFonts w:eastAsiaTheme="minorEastAsia"/>
          <w:lang w:val="x-none" w:eastAsia="zh-CN"/>
        </w:rPr>
      </w:pPr>
      <w:r>
        <w:rPr>
          <w:rFonts w:eastAsiaTheme="minorEastAsia"/>
          <w:lang w:eastAsia="zh-CN"/>
        </w:rPr>
        <w:t>And, a</w:t>
      </w:r>
      <w:r w:rsidR="00D55DDD">
        <w:rPr>
          <w:rFonts w:eastAsiaTheme="minorEastAsia"/>
          <w:lang w:eastAsia="zh-CN"/>
        </w:rPr>
        <w:t xml:space="preserve"> new instance for </w:t>
      </w:r>
      <w:r w:rsidR="00D55DDD" w:rsidRPr="00E5231C">
        <w:rPr>
          <w:rFonts w:ascii="Times New Roman" w:eastAsia="等线" w:hAnsi="Times New Roman" w:hint="eastAsia"/>
          <w:color w:val="000000"/>
          <w:szCs w:val="20"/>
          <w:lang w:val="x-none"/>
        </w:rPr>
        <w:t>aperiodic SRS</w:t>
      </w:r>
      <w:r w:rsidR="00D55DDD" w:rsidRPr="00E5231C">
        <w:rPr>
          <w:rFonts w:ascii="Times New Roman" w:eastAsia="Times New Roman" w:hAnsi="Times New Roman"/>
          <w:color w:val="000000"/>
          <w:szCs w:val="20"/>
          <w:lang w:val="x-none"/>
        </w:rPr>
        <w:t xml:space="preserve"> </w:t>
      </w:r>
      <w:r w:rsidR="00D55DDD" w:rsidRPr="00E5231C">
        <w:rPr>
          <w:rFonts w:ascii="Times New Roman" w:eastAsia="等线" w:hAnsi="Times New Roman" w:hint="eastAsia"/>
          <w:color w:val="000000"/>
          <w:szCs w:val="20"/>
          <w:lang w:val="x-none"/>
        </w:rPr>
        <w:t>triggering</w:t>
      </w:r>
      <w:r>
        <w:rPr>
          <w:rFonts w:ascii="Times New Roman" w:eastAsia="等线" w:hAnsi="Times New Roman"/>
          <w:color w:val="000000"/>
          <w:szCs w:val="20"/>
          <w:lang w:val="x-none"/>
        </w:rPr>
        <w:t xml:space="preserve"> </w:t>
      </w:r>
      <w:r>
        <w:rPr>
          <w:rFonts w:ascii="Times New Roman" w:eastAsia="Times New Roman" w:hAnsi="Times New Roman"/>
          <w:color w:val="000000"/>
          <w:szCs w:val="20"/>
          <w:lang w:val="x-none"/>
        </w:rPr>
        <w:t>[</w:t>
      </w:r>
      <w:r w:rsidRPr="00E5231C">
        <w:rPr>
          <w:rFonts w:ascii="Times New Roman" w:eastAsia="Times New Roman" w:hAnsi="Times New Roman"/>
          <w:color w:val="000000"/>
          <w:szCs w:val="20"/>
          <w:lang w:val="x-none"/>
        </w:rPr>
        <w:t>SRS-for-positioning</w:t>
      </w:r>
      <w:r>
        <w:rPr>
          <w:rFonts w:ascii="Times New Roman" w:eastAsia="Times New Roman" w:hAnsi="Times New Roman"/>
          <w:color w:val="000000"/>
          <w:szCs w:val="20"/>
          <w:lang w:val="x-none"/>
        </w:rPr>
        <w:t>]</w:t>
      </w:r>
      <w:r w:rsidR="00D55DDD">
        <w:rPr>
          <w:rFonts w:ascii="Times New Roman" w:eastAsia="等线" w:hAnsi="Times New Roman"/>
          <w:color w:val="000000"/>
          <w:szCs w:val="20"/>
          <w:lang w:val="x-none"/>
        </w:rPr>
        <w:t xml:space="preserve"> is introduced by a parallel </w:t>
      </w:r>
      <w:proofErr w:type="gramStart"/>
      <w:r w:rsidR="00D55DDD">
        <w:rPr>
          <w:rFonts w:ascii="Times New Roman" w:eastAsia="等线" w:hAnsi="Times New Roman"/>
          <w:color w:val="000000"/>
          <w:szCs w:val="20"/>
          <w:lang w:val="x-none"/>
        </w:rPr>
        <w:t>CR[</w:t>
      </w:r>
      <w:proofErr w:type="gramEnd"/>
      <w:r w:rsidR="00053C12">
        <w:rPr>
          <w:rFonts w:ascii="Times New Roman" w:eastAsia="等线" w:hAnsi="Times New Roman"/>
          <w:color w:val="000000"/>
          <w:szCs w:val="20"/>
          <w:lang w:val="x-none"/>
        </w:rPr>
        <w:t>7</w:t>
      </w:r>
      <w:r w:rsidR="00D55DDD">
        <w:rPr>
          <w:rFonts w:ascii="Times New Roman" w:eastAsia="等线" w:hAnsi="Times New Roman"/>
          <w:color w:val="000000"/>
          <w:szCs w:val="20"/>
          <w:lang w:val="x-none"/>
        </w:rPr>
        <w:t>]</w:t>
      </w:r>
      <w:r w:rsidR="00D55DDD" w:rsidRPr="00E5231C">
        <w:rPr>
          <w:rFonts w:ascii="Times New Roman" w:eastAsia="Times New Roman" w:hAnsi="Times New Roman"/>
          <w:color w:val="000000"/>
          <w:szCs w:val="20"/>
          <w:lang w:val="x-none"/>
        </w:rPr>
        <w:t xml:space="preserve"> </w:t>
      </w:r>
      <w:r w:rsidR="00D55DDD">
        <w:rPr>
          <w:rFonts w:eastAsiaTheme="minorEastAsia"/>
          <w:lang w:eastAsia="zh-CN"/>
        </w:rPr>
        <w:t xml:space="preserve">in TS38.214, where the agreement should </w:t>
      </w:r>
      <w:r>
        <w:rPr>
          <w:rFonts w:eastAsiaTheme="minorEastAsia"/>
          <w:lang w:eastAsia="zh-CN"/>
        </w:rPr>
        <w:t xml:space="preserve">pertain too, </w:t>
      </w:r>
      <w:r>
        <w:rPr>
          <w:rFonts w:ascii="Times New Roman" w:eastAsia="Times New Roman" w:hAnsi="Times New Roman"/>
          <w:color w:val="000000"/>
          <w:szCs w:val="20"/>
          <w:lang w:val="x-none"/>
        </w:rPr>
        <w:t>consequently,</w:t>
      </w:r>
      <w:r w:rsidR="00D55DDD">
        <w:rPr>
          <w:rFonts w:ascii="Times New Roman" w:eastAsia="Times New Roman" w:hAnsi="Times New Roman"/>
          <w:color w:val="000000"/>
          <w:szCs w:val="20"/>
          <w:lang w:val="x-none"/>
        </w:rPr>
        <w:t xml:space="preserve"> corresponding TP is proposed in [3]</w:t>
      </w:r>
      <w:r>
        <w:rPr>
          <w:rFonts w:eastAsiaTheme="minorEastAsia"/>
          <w:lang w:val="x-none" w:eastAsia="zh-CN"/>
        </w:rPr>
        <w:t>:</w:t>
      </w:r>
    </w:p>
    <w:tbl>
      <w:tblPr>
        <w:tblStyle w:val="af7"/>
        <w:tblW w:w="0" w:type="auto"/>
        <w:tblInd w:w="840" w:type="dxa"/>
        <w:tblLook w:val="04A0" w:firstRow="1" w:lastRow="0" w:firstColumn="1" w:lastColumn="0" w:noHBand="0" w:noVBand="1"/>
      </w:tblPr>
      <w:tblGrid>
        <w:gridCol w:w="8789"/>
      </w:tblGrid>
      <w:tr w:rsidR="008B10E5" w14:paraId="62C8B9DB" w14:textId="77777777" w:rsidTr="00F25E1F">
        <w:tc>
          <w:tcPr>
            <w:tcW w:w="8789" w:type="dxa"/>
          </w:tcPr>
          <w:p w14:paraId="6C2EE00E" w14:textId="77777777" w:rsidR="008B10E5" w:rsidRPr="006E283F" w:rsidRDefault="008B10E5" w:rsidP="008B10E5">
            <w:pPr>
              <w:pStyle w:val="af"/>
              <w:rPr>
                <w:rFonts w:cs="Arial"/>
                <w:color w:val="FF0000"/>
              </w:rPr>
            </w:pPr>
            <w:r w:rsidRPr="006E283F">
              <w:rPr>
                <w:rFonts w:cs="Arial"/>
                <w:color w:val="FF0000"/>
              </w:rPr>
              <w:t>&lt;omit unchanged text&gt;</w:t>
            </w:r>
          </w:p>
          <w:p w14:paraId="5D565CAA" w14:textId="77777777" w:rsidR="008B10E5" w:rsidRPr="00E5231C" w:rsidRDefault="008B10E5" w:rsidP="008B10E5">
            <w:pPr>
              <w:rPr>
                <w:rFonts w:eastAsia="MS Mincho"/>
              </w:rPr>
            </w:pPr>
            <w:r w:rsidRPr="00E5231C">
              <w:rPr>
                <w:rFonts w:eastAsia="MS Mincho"/>
              </w:rPr>
              <w:t xml:space="preserve">For a UE configured with one or more SRS resource configuration(s), and when the higher layer parameter </w:t>
            </w:r>
            <w:proofErr w:type="spellStart"/>
            <w:r w:rsidRPr="00E5231C">
              <w:rPr>
                <w:rFonts w:eastAsia="Times New Roman"/>
                <w:i/>
              </w:rPr>
              <w:t>resourceType</w:t>
            </w:r>
            <w:proofErr w:type="spellEnd"/>
            <w:r w:rsidRPr="00E5231C">
              <w:rPr>
                <w:rFonts w:eastAsia="Times New Roman"/>
                <w:i/>
                <w:color w:val="000000"/>
              </w:rPr>
              <w:t xml:space="preserve"> </w:t>
            </w:r>
            <w:r w:rsidRPr="00E5231C">
              <w:rPr>
                <w:rFonts w:eastAsia="Times New Roman"/>
                <w:color w:val="000000"/>
              </w:rPr>
              <w:t>in</w:t>
            </w:r>
            <w:r w:rsidRPr="00E5231C">
              <w:rPr>
                <w:rFonts w:eastAsia="Times New Roman"/>
                <w:i/>
                <w:color w:val="000000"/>
              </w:rPr>
              <w:t xml:space="preserve"> SRS-Resource</w:t>
            </w:r>
            <w:r w:rsidRPr="00E5231C">
              <w:rPr>
                <w:rFonts w:eastAsia="Times New Roman"/>
              </w:rPr>
              <w:t xml:space="preserve"> </w:t>
            </w:r>
            <w:r w:rsidRPr="00E5231C">
              <w:rPr>
                <w:rFonts w:eastAsia="MS Mincho"/>
              </w:rPr>
              <w:t>is set to 'aperiodic':</w:t>
            </w:r>
          </w:p>
          <w:p w14:paraId="552DCF08" w14:textId="77777777" w:rsidR="008B10E5" w:rsidRPr="00E5231C" w:rsidRDefault="008B10E5" w:rsidP="008B10E5">
            <w:pPr>
              <w:ind w:left="568" w:hanging="284"/>
              <w:rPr>
                <w:rFonts w:eastAsia="MS Mincho"/>
              </w:rPr>
            </w:pPr>
            <w:r w:rsidRPr="00E5231C">
              <w:rPr>
                <w:rFonts w:eastAsia="Times New Roman"/>
              </w:rPr>
              <w:t>-</w:t>
            </w:r>
            <w:r w:rsidRPr="00E5231C">
              <w:rPr>
                <w:rFonts w:eastAsia="Times New Roman"/>
              </w:rPr>
              <w:tab/>
              <w:t>the UE receives a configuration of SRS resource sets,</w:t>
            </w:r>
          </w:p>
          <w:p w14:paraId="596C479D" w14:textId="77777777" w:rsidR="008B10E5" w:rsidRPr="00E5231C" w:rsidRDefault="008B10E5" w:rsidP="008B10E5">
            <w:pPr>
              <w:ind w:left="568" w:hanging="284"/>
              <w:rPr>
                <w:rFonts w:eastAsia="Times New Roman"/>
              </w:rPr>
            </w:pPr>
            <w:r w:rsidRPr="00E5231C">
              <w:rPr>
                <w:rFonts w:eastAsia="Times New Roman"/>
              </w:rPr>
              <w:lastRenderedPageBreak/>
              <w:t>-</w:t>
            </w:r>
            <w:r w:rsidRPr="00E5231C">
              <w:rPr>
                <w:rFonts w:eastAsia="Times New Roman"/>
              </w:rPr>
              <w:tab/>
              <w:t xml:space="preserve">the UE receives a downlink DCI, a group common DCI, or an uplink DCI based command where a codepoint of the DCI may trigger one or more SRS resource set(s). </w:t>
            </w:r>
            <w:bookmarkStart w:id="15" w:name="_Hlk515880410"/>
            <w:r w:rsidRPr="00E5231C">
              <w:rPr>
                <w:rFonts w:eastAsia="Times New Roman"/>
              </w:rPr>
              <w:t>For SRS in a resource set with usage set to 'codebook' or '</w:t>
            </w:r>
            <w:proofErr w:type="spellStart"/>
            <w:r w:rsidRPr="00E5231C">
              <w:rPr>
                <w:rFonts w:eastAsia="Times New Roman"/>
              </w:rPr>
              <w:t>antennaSwitching</w:t>
            </w:r>
            <w:proofErr w:type="spellEnd"/>
            <w:r w:rsidRPr="00E5231C">
              <w:rPr>
                <w:rFonts w:eastAsia="Times New Roman"/>
              </w:rPr>
              <w:t xml:space="preserve">', the minimal time interval between the last symbol of the PDCCH triggering the aperiodic SRS transmission and the first symbol of SRS resource is </w:t>
            </w:r>
            <w:r w:rsidRPr="00E5231C">
              <w:rPr>
                <w:rFonts w:eastAsia="Times New Roman"/>
                <w:i/>
              </w:rPr>
              <w:t>N</w:t>
            </w:r>
            <w:r w:rsidRPr="00E5231C">
              <w:rPr>
                <w:rFonts w:eastAsia="Times New Roman"/>
                <w:i/>
                <w:vertAlign w:val="subscript"/>
              </w:rPr>
              <w:t>2</w:t>
            </w:r>
            <w:r w:rsidRPr="00E5231C">
              <w:rPr>
                <w:rFonts w:eastAsia="Times New Roman"/>
              </w:rPr>
              <w:t xml:space="preserve">. Otherwise, the minimal time interval between the last symbol of the PDCCH triggering the aperiodic SRS transmission and the first symbol of SRS resource is </w:t>
            </w:r>
            <w:r w:rsidRPr="00E5231C">
              <w:rPr>
                <w:rFonts w:eastAsia="Times New Roman"/>
                <w:i/>
              </w:rPr>
              <w:t>N</w:t>
            </w:r>
            <w:r w:rsidRPr="00E5231C">
              <w:rPr>
                <w:rFonts w:eastAsia="Times New Roman"/>
                <w:i/>
                <w:vertAlign w:val="subscript"/>
              </w:rPr>
              <w:t>2</w:t>
            </w:r>
            <w:r w:rsidRPr="00E5231C">
              <w:rPr>
                <w:rFonts w:eastAsia="Times New Roman"/>
              </w:rPr>
              <w:t xml:space="preserve"> + 14.</w:t>
            </w:r>
            <w:bookmarkEnd w:id="15"/>
            <w:r w:rsidRPr="00E5231C">
              <w:rPr>
                <w:rFonts w:eastAsia="Times New Roman"/>
              </w:rPr>
              <w:t xml:space="preserve"> </w:t>
            </w:r>
            <w:r w:rsidRPr="00E5231C">
              <w:rPr>
                <w:rFonts w:eastAsia="Times New Roman" w:hint="eastAsia"/>
                <w:lang w:eastAsia="zh-CN"/>
              </w:rPr>
              <w:t>T</w:t>
            </w:r>
            <w:r w:rsidRPr="00E5231C">
              <w:rPr>
                <w:rFonts w:eastAsia="Times New Roman"/>
              </w:rPr>
              <w:t>he minimal time interval in units of OFDM symbols is counted based on the minimum subcarrier spacing between the PDCCH and the aperiodic SRS.</w:t>
            </w:r>
          </w:p>
          <w:p w14:paraId="2A04267B" w14:textId="77777777" w:rsidR="008B10E5" w:rsidRPr="00E5231C" w:rsidRDefault="008B10E5" w:rsidP="008B10E5">
            <w:pPr>
              <w:ind w:left="568" w:hanging="284"/>
              <w:rPr>
                <w:lang w:val="x-none"/>
              </w:rPr>
            </w:pPr>
            <w:r w:rsidRPr="00E5231C">
              <w:rPr>
                <w:rFonts w:eastAsia="Times New Roman"/>
              </w:rPr>
              <w:t>-</w:t>
            </w:r>
            <w:r w:rsidRPr="00E5231C">
              <w:rPr>
                <w:rFonts w:eastAsia="Times New Roman"/>
              </w:rPr>
              <w:tab/>
            </w:r>
            <w:r w:rsidRPr="00E5231C">
              <w:rPr>
                <w:rFonts w:eastAsia="等线" w:hint="eastAsia"/>
                <w:lang w:val="x-none" w:eastAsia="zh-CN"/>
              </w:rPr>
              <w:t>If the UE receives the DCI triggering aperiodic SRS in</w:t>
            </w:r>
            <w:r w:rsidRPr="00E5231C">
              <w:rPr>
                <w:rFonts w:hint="eastAsia"/>
                <w:lang w:val="x-none" w:eastAsia="zh-CN"/>
              </w:rPr>
              <w:t xml:space="preserve"> slot </w:t>
            </w:r>
            <w:r w:rsidRPr="00E5231C">
              <w:rPr>
                <w:rFonts w:hint="eastAsia"/>
                <w:i/>
                <w:lang w:val="x-none" w:eastAsia="zh-CN"/>
              </w:rPr>
              <w:t>n</w:t>
            </w:r>
            <w:r w:rsidRPr="00E5231C">
              <w:rPr>
                <w:i/>
                <w:lang w:val="x-none" w:eastAsia="zh-CN"/>
              </w:rPr>
              <w:t xml:space="preserve"> </w:t>
            </w:r>
            <w:r w:rsidRPr="00E5231C">
              <w:rPr>
                <w:iCs/>
                <w:color w:val="000000"/>
                <w:lang w:val="x-none"/>
              </w:rPr>
              <w:t>and</w:t>
            </w:r>
            <w:r w:rsidRPr="00E5231C">
              <w:rPr>
                <w:rFonts w:eastAsia="Times New Roman"/>
                <w:color w:val="000000"/>
                <w:lang w:val="x-none"/>
              </w:rPr>
              <w:t xml:space="preserve"> except when SRS is configured with the higher layer parameter [SRS-for-positioning]</w:t>
            </w:r>
            <w:r w:rsidRPr="00E5231C">
              <w:rPr>
                <w:rFonts w:eastAsia="等线" w:hint="eastAsia"/>
                <w:lang w:val="x-none" w:eastAsia="zh-CN"/>
              </w:rPr>
              <w:t>,</w:t>
            </w:r>
            <w:r w:rsidRPr="00E5231C">
              <w:rPr>
                <w:lang w:val="x-none"/>
              </w:rPr>
              <w:t xml:space="preserve"> the UE transmits </w:t>
            </w:r>
            <w:r w:rsidRPr="00E5231C">
              <w:rPr>
                <w:rFonts w:hint="eastAsia"/>
                <w:lang w:val="x-none" w:eastAsia="zh-CN"/>
              </w:rPr>
              <w:t xml:space="preserve">aperiodic </w:t>
            </w:r>
            <w:r w:rsidRPr="00E5231C">
              <w:rPr>
                <w:lang w:val="x-none"/>
              </w:rPr>
              <w:t xml:space="preserve">SRS in each of the triggered SRS resource set(s) in slot </w:t>
            </w:r>
            <w:r w:rsidRPr="00E5231C">
              <w:rPr>
                <w:rFonts w:eastAsia="Times New Roman"/>
                <w:position w:val="-34"/>
                <w:lang w:val="x-none"/>
              </w:rPr>
              <w:object w:dxaOrig="5000" w:dyaOrig="780" w14:anchorId="498EF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65pt;height:41.65pt" o:ole="">
                  <v:imagedata r:id="rId11" o:title=""/>
                </v:shape>
                <o:OLEObject Type="Embed" ProgID="Equation.DSMT4" ShapeID="_x0000_i1025" DrawAspect="Content" ObjectID="_1648407772" r:id="rId12"/>
              </w:object>
            </w:r>
            <w:r w:rsidRPr="00E5231C">
              <w:rPr>
                <w:rFonts w:eastAsia="Times New Roman"/>
                <w:lang w:val="x-none"/>
              </w:rPr>
              <w:t xml:space="preserve">, </w:t>
            </w:r>
            <w:r w:rsidRPr="00E5231C">
              <w:rPr>
                <w:rFonts w:eastAsia="Times New Roman"/>
                <w:color w:val="000000"/>
                <w:lang w:val="x-none"/>
              </w:rPr>
              <w:t xml:space="preserve">if UE is configured with </w:t>
            </w:r>
            <w:r w:rsidRPr="00E5231C">
              <w:rPr>
                <w:rFonts w:eastAsia="Times New Roman"/>
                <w:i/>
                <w:iCs/>
                <w:color w:val="000000"/>
                <w:lang w:val="x-none"/>
              </w:rPr>
              <w:t>CA-slot-offset</w:t>
            </w:r>
            <w:r w:rsidRPr="00E5231C">
              <w:rPr>
                <w:rFonts w:eastAsia="Times New Roman"/>
                <w:color w:val="000000"/>
                <w:lang w:val="x-none"/>
              </w:rPr>
              <w:t xml:space="preserve"> for at least one of the triggered and triggering cell, </w:t>
            </w:r>
            <w:r w:rsidRPr="00E5231C">
              <w:rPr>
                <w:rFonts w:eastAsia="Times New Roman"/>
                <w:i/>
                <w:iCs/>
                <w:color w:val="000000"/>
                <w:lang w:val="x-none"/>
              </w:rPr>
              <w:t> K</w:t>
            </w:r>
            <w:r w:rsidRPr="00E5231C">
              <w:rPr>
                <w:rFonts w:eastAsia="Times New Roman"/>
                <w:i/>
                <w:iCs/>
                <w:color w:val="000000"/>
                <w:vertAlign w:val="subscript"/>
                <w:lang w:val="x-none"/>
              </w:rPr>
              <w:t xml:space="preserve">s </w:t>
            </w:r>
            <w:r w:rsidRPr="00E5231C">
              <w:rPr>
                <w:rFonts w:eastAsia="Times New Roman"/>
                <w:color w:val="000000"/>
                <w:lang w:val="x-none"/>
              </w:rPr>
              <w:t>=</w:t>
            </w:r>
            <w:r w:rsidRPr="00E5231C">
              <w:rPr>
                <w:rFonts w:eastAsia="Times New Roman"/>
                <w:noProof/>
                <w:color w:val="000000"/>
                <w:position w:val="-32"/>
                <w:lang w:val="en-US" w:eastAsia="zh-CN"/>
              </w:rPr>
              <w:drawing>
                <wp:inline distT="0" distB="0" distL="0" distR="0" wp14:anchorId="047E41E3" wp14:editId="7AB24E58">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E5231C">
              <w:rPr>
                <w:rFonts w:eastAsia="Times New Roman"/>
                <w:color w:val="000000"/>
                <w:lang w:val="x-none"/>
              </w:rPr>
              <w:t>, otherwise, and</w:t>
            </w:r>
            <w:r w:rsidRPr="00E5231C">
              <w:t xml:space="preserve"> </w:t>
            </w:r>
            <w:r w:rsidRPr="00E5231C">
              <w:rPr>
                <w:lang w:val="x-none"/>
              </w:rPr>
              <w:t xml:space="preserve">where </w:t>
            </w:r>
          </w:p>
          <w:p w14:paraId="7C450B5B" w14:textId="77777777" w:rsidR="008B10E5" w:rsidRPr="00E5231C" w:rsidRDefault="008B10E5" w:rsidP="008B10E5">
            <w:pPr>
              <w:ind w:left="851" w:hanging="284"/>
              <w:rPr>
                <w:lang w:val="en-AU"/>
              </w:rPr>
            </w:pPr>
            <w:r w:rsidRPr="00E5231C">
              <w:rPr>
                <w:i/>
                <w:lang w:val="x-none"/>
              </w:rPr>
              <w:t>-</w:t>
            </w:r>
            <w:r w:rsidRPr="00E5231C">
              <w:rPr>
                <w:i/>
                <w:lang w:val="x-none"/>
              </w:rPr>
              <w:tab/>
              <w:t>k</w:t>
            </w:r>
            <w:r w:rsidRPr="00E5231C">
              <w:rPr>
                <w:lang w:val="x-none"/>
              </w:rPr>
              <w:t xml:space="preserve"> is configured via higher layer parameter </w:t>
            </w:r>
            <w:proofErr w:type="spellStart"/>
            <w:r w:rsidRPr="00E5231C">
              <w:rPr>
                <w:i/>
                <w:lang w:val="x-none"/>
              </w:rPr>
              <w:t>slot</w:t>
            </w:r>
            <w:r w:rsidRPr="00E5231C">
              <w:rPr>
                <w:i/>
              </w:rPr>
              <w:t>O</w:t>
            </w:r>
            <w:r w:rsidRPr="00E5231C">
              <w:rPr>
                <w:i/>
                <w:lang w:val="x-none"/>
              </w:rPr>
              <w:t>ffset</w:t>
            </w:r>
            <w:proofErr w:type="spellEnd"/>
            <w:r w:rsidRPr="00E5231C">
              <w:rPr>
                <w:i/>
                <w:lang w:val="x-none"/>
              </w:rPr>
              <w:t xml:space="preserve"> </w:t>
            </w:r>
            <w:r w:rsidRPr="00E5231C">
              <w:rPr>
                <w:lang w:val="x-none"/>
              </w:rPr>
              <w:t xml:space="preserve">for each </w:t>
            </w:r>
            <w:r w:rsidRPr="00E5231C">
              <w:rPr>
                <w:rFonts w:hint="eastAsia"/>
                <w:lang w:val="x-none" w:eastAsia="zh-CN"/>
              </w:rPr>
              <w:t xml:space="preserve">triggered </w:t>
            </w:r>
            <w:r w:rsidRPr="00E5231C">
              <w:rPr>
                <w:lang w:val="x-none"/>
              </w:rPr>
              <w:t xml:space="preserve">SRS resources set and </w:t>
            </w:r>
            <w:r w:rsidRPr="00E5231C">
              <w:rPr>
                <w:rFonts w:hint="eastAsia"/>
                <w:lang w:val="x-none" w:eastAsia="zh-CN"/>
              </w:rPr>
              <w:t xml:space="preserve">is </w:t>
            </w:r>
            <w:r w:rsidRPr="00E5231C">
              <w:rPr>
                <w:lang w:val="x-none"/>
              </w:rPr>
              <w:t xml:space="preserve">based on </w:t>
            </w:r>
            <w:r w:rsidRPr="00E5231C">
              <w:rPr>
                <w:lang w:val="en-AU"/>
              </w:rPr>
              <w:t xml:space="preserve">the subcarrier spacing of the triggered SRS transmission, </w:t>
            </w:r>
            <w:r w:rsidRPr="00E5231C">
              <w:rPr>
                <w:i/>
                <w:lang w:val="x-none"/>
              </w:rPr>
              <w:t>µ</w:t>
            </w:r>
            <w:r w:rsidRPr="00E5231C">
              <w:rPr>
                <w:i/>
                <w:vertAlign w:val="subscript"/>
                <w:lang w:val="x-none"/>
              </w:rPr>
              <w:t>SRS</w:t>
            </w:r>
            <w:r w:rsidRPr="00E5231C">
              <w:rPr>
                <w:lang w:val="x-none"/>
              </w:rPr>
              <w:t xml:space="preserve"> and </w:t>
            </w:r>
            <w:r w:rsidRPr="00E5231C">
              <w:rPr>
                <w:i/>
                <w:lang w:val="x-none"/>
              </w:rPr>
              <w:t>µ</w:t>
            </w:r>
            <w:r w:rsidRPr="00E5231C">
              <w:rPr>
                <w:i/>
                <w:vertAlign w:val="subscript"/>
                <w:lang w:val="x-none"/>
              </w:rPr>
              <w:t>PDCCH</w:t>
            </w:r>
            <w:r w:rsidRPr="00E5231C">
              <w:rPr>
                <w:lang w:val="x-none"/>
              </w:rPr>
              <w:t xml:space="preserve"> are the subcarrier spacing configurations for triggered SRS and PDCCH carrying the triggering command respectively</w:t>
            </w:r>
            <w:r w:rsidRPr="00E5231C">
              <w:t>;</w:t>
            </w:r>
          </w:p>
          <w:p w14:paraId="7FD1979E" w14:textId="77777777" w:rsidR="008B10E5" w:rsidRPr="00E5231C" w:rsidRDefault="008B10E5" w:rsidP="008B10E5">
            <w:pPr>
              <w:ind w:left="851" w:hanging="284"/>
              <w:rPr>
                <w:rFonts w:eastAsia="等线"/>
                <w:lang w:val="x-none" w:eastAsia="zh-CN"/>
              </w:rPr>
            </w:pPr>
            <w:r w:rsidRPr="00E5231C">
              <w:t>-</w:t>
            </w:r>
            <w:r w:rsidRPr="00E5231C">
              <w:tab/>
            </w:r>
            <m:oMath>
              <m:sSubSup>
                <m:sSubSupPr>
                  <m:ctrlPr>
                    <w:rPr>
                      <w:rFonts w:ascii="Cambria Math" w:eastAsia="Times New Roman" w:hAnsi="Cambria Math"/>
                      <w:i/>
                      <w:noProof/>
                      <w:color w:val="000000"/>
                      <w:lang w:val="x-none"/>
                    </w:rPr>
                  </m:ctrlPr>
                </m:sSubSupPr>
                <m:e>
                  <m:r>
                    <w:rPr>
                      <w:rFonts w:ascii="Cambria Math" w:eastAsia="Times New Roman" w:hAnsi="Cambria Math"/>
                      <w:noProof/>
                      <w:color w:val="000000"/>
                      <w:lang w:val="x-none"/>
                    </w:rPr>
                    <m:t>N</m:t>
                  </m:r>
                </m:e>
                <m:sub>
                  <m:r>
                    <m:rPr>
                      <m:nor/>
                    </m:rPr>
                    <w:rPr>
                      <w:rFonts w:ascii="Cambria Math" w:eastAsia="Times New Roman" w:hAnsi="Cambria Math"/>
                      <w:noProof/>
                      <w:color w:val="000000"/>
                      <w:lang w:val="x-none"/>
                    </w:rPr>
                    <m:t xml:space="preserve">slot, offset, </m:t>
                  </m:r>
                  <m:r>
                    <m:rPr>
                      <m:nor/>
                    </m:rPr>
                    <w:rPr>
                      <w:rFonts w:eastAsia="Times New Roman"/>
                      <w:noProof/>
                      <w:color w:val="000000"/>
                      <w:lang w:val="x-none"/>
                    </w:rPr>
                    <m:t>PDCCH</m:t>
                  </m:r>
                </m:sub>
                <m:sup>
                  <m:r>
                    <m:rPr>
                      <m:nor/>
                    </m:rPr>
                    <w:rPr>
                      <w:rFonts w:ascii="Cambria Math" w:eastAsia="Times New Roman" w:hAnsi="Cambria Math"/>
                      <w:noProof/>
                      <w:color w:val="000000"/>
                      <w:lang w:val="x-none"/>
                    </w:rPr>
                    <m:t>CA</m:t>
                  </m:r>
                </m:sup>
              </m:sSubSup>
            </m:oMath>
            <w:r w:rsidRPr="00E5231C">
              <w:rPr>
                <w:color w:val="000000"/>
              </w:rPr>
              <w:t xml:space="preserve"> </w:t>
            </w:r>
            <w:r w:rsidRPr="00E5231C">
              <w:rPr>
                <w:rFonts w:eastAsia="Times New Roman"/>
                <w:color w:val="000000"/>
                <w:lang w:val="x-none"/>
              </w:rPr>
              <w:t>and</w:t>
            </w:r>
            <w:r w:rsidRPr="00E5231C">
              <w:rPr>
                <w:rFonts w:eastAsia="Times New Roman"/>
                <w:color w:val="000000"/>
              </w:rPr>
              <w:t xml:space="preserve"> </w:t>
            </w:r>
            <m:oMath>
              <m:sSub>
                <m:sSubPr>
                  <m:ctrlPr>
                    <w:rPr>
                      <w:rFonts w:ascii="Cambria Math" w:eastAsia="Times New Roman" w:hAnsi="Cambria Math"/>
                      <w:i/>
                      <w:color w:val="000000"/>
                      <w:lang w:val="x-none"/>
                    </w:rPr>
                  </m:ctrlPr>
                </m:sSubPr>
                <m:e>
                  <m:r>
                    <w:rPr>
                      <w:rFonts w:ascii="Cambria Math" w:eastAsia="Times New Roman"/>
                      <w:color w:val="000000"/>
                      <w:lang w:val="x-none"/>
                    </w:rPr>
                    <m:t>μ</m:t>
                  </m:r>
                </m:e>
                <m:sub>
                  <m:r>
                    <m:rPr>
                      <m:nor/>
                    </m:rPr>
                    <w:rPr>
                      <w:rFonts w:ascii="Cambria Math" w:eastAsia="Times New Roman"/>
                      <w:color w:val="000000"/>
                      <w:lang w:val="x-none"/>
                    </w:rPr>
                    <m:t>offset</m:t>
                  </m:r>
                  <m:r>
                    <m:rPr>
                      <m:nor/>
                    </m:rPr>
                    <w:rPr>
                      <w:rFonts w:ascii="宋体" w:eastAsia="Times New Roman" w:hAnsi="宋体" w:cs="宋体" w:hint="eastAsia"/>
                      <w:color w:val="000000"/>
                      <w:lang w:val="x-none"/>
                    </w:rPr>
                    <m:t>,</m:t>
                  </m:r>
                  <m:r>
                    <m:rPr>
                      <m:nor/>
                    </m:rPr>
                    <w:rPr>
                      <w:rFonts w:ascii="Cambria Math" w:eastAsia="Times New Roman" w:hAnsi="宋体" w:cs="宋体"/>
                      <w:color w:val="000000"/>
                      <w:lang w:val="x-none"/>
                    </w:rPr>
                    <m:t>PDCCH</m:t>
                  </m:r>
                  <m:ctrlPr>
                    <w:rPr>
                      <w:rFonts w:ascii="Cambria Math" w:eastAsia="Times New Roman" w:hAnsi="Cambria Math"/>
                      <w:color w:val="000000"/>
                      <w:lang w:val="x-none"/>
                    </w:rPr>
                  </m:ctrlPr>
                </m:sub>
              </m:sSub>
              <m:r>
                <w:rPr>
                  <w:rFonts w:ascii="Cambria Math" w:eastAsia="Times New Roman" w:hAnsi="Cambria Math"/>
                  <w:color w:val="000000"/>
                  <w:lang w:val="x-none"/>
                </w:rPr>
                <m:t xml:space="preserve"> </m:t>
              </m:r>
            </m:oMath>
            <w:r w:rsidRPr="00E5231C">
              <w:rPr>
                <w:rFonts w:eastAsia="Times New Roman"/>
                <w:color w:val="000000"/>
                <w:lang w:val="x-none"/>
              </w:rPr>
              <w:t>are the</w:t>
            </w:r>
            <w:r w:rsidRPr="00E5231C">
              <w:rPr>
                <w:rFonts w:eastAsia="Times New Roman"/>
                <w:color w:val="000000"/>
              </w:rPr>
              <w:t xml:space="preserve"> </w:t>
            </w:r>
            <m:oMath>
              <m:sSubSup>
                <m:sSubSupPr>
                  <m:ctrlPr>
                    <w:rPr>
                      <w:rFonts w:ascii="Cambria Math" w:eastAsia="Times New Roman" w:hAnsi="Cambria Math"/>
                      <w:i/>
                      <w:noProof/>
                      <w:color w:val="000000"/>
                      <w:lang w:val="x-none"/>
                    </w:rPr>
                  </m:ctrlPr>
                </m:sSubSupPr>
                <m:e>
                  <m:r>
                    <w:rPr>
                      <w:rFonts w:ascii="Cambria Math" w:eastAsia="Times New Roman" w:hAnsi="Cambria Math"/>
                      <w:noProof/>
                      <w:color w:val="000000"/>
                      <w:lang w:val="x-none"/>
                    </w:rPr>
                    <m:t xml:space="preserve"> N</m:t>
                  </m:r>
                </m:e>
                <m:sub>
                  <m:r>
                    <m:rPr>
                      <m:nor/>
                    </m:rPr>
                    <w:rPr>
                      <w:rFonts w:ascii="Cambria Math" w:eastAsia="Times New Roman" w:hAnsi="Cambria Math"/>
                      <w:noProof/>
                      <w:color w:val="000000"/>
                      <w:lang w:val="x-none"/>
                    </w:rPr>
                    <m:t>slot, offset</m:t>
                  </m:r>
                </m:sub>
                <m:sup>
                  <m:r>
                    <m:rPr>
                      <m:nor/>
                    </m:rPr>
                    <w:rPr>
                      <w:rFonts w:ascii="Cambria Math" w:eastAsia="Times New Roman" w:hAnsi="Cambria Math"/>
                      <w:noProof/>
                      <w:color w:val="000000"/>
                      <w:lang w:val="x-none"/>
                    </w:rPr>
                    <m:t>CA</m:t>
                  </m:r>
                </m:sup>
              </m:sSubSup>
            </m:oMath>
            <w:r w:rsidRPr="00E5231C">
              <w:rPr>
                <w:rFonts w:eastAsia="Times New Roman"/>
                <w:color w:val="000000"/>
              </w:rPr>
              <w:t xml:space="preserve"> </w:t>
            </w:r>
            <w:r w:rsidRPr="00E5231C">
              <w:rPr>
                <w:rFonts w:eastAsia="Times New Roman"/>
                <w:color w:val="000000"/>
                <w:lang w:val="x-none"/>
              </w:rPr>
              <w:t>and the</w:t>
            </w:r>
            <w:r w:rsidRPr="00E5231C">
              <w:rPr>
                <w:rFonts w:eastAsia="Times New Roman"/>
                <w:color w:val="000000"/>
                <w:position w:val="-10"/>
                <w:lang w:val="x-none"/>
              </w:rPr>
              <w:object w:dxaOrig="460" w:dyaOrig="300" w14:anchorId="0D3D0CF3">
                <v:shape id="_x0000_i1026" type="#_x0000_t75" style="width:25.65pt;height:15.65pt" o:ole="">
                  <v:imagedata r:id="rId14" o:title=""/>
                </v:shape>
                <o:OLEObject Type="Embed" ProgID="Equation.DSMT4" ShapeID="_x0000_i1026" DrawAspect="Content" ObjectID="_1648407773" r:id="rId15"/>
              </w:object>
            </w:r>
            <w:r w:rsidRPr="00E5231C">
              <w:rPr>
                <w:rFonts w:eastAsia="Times New Roman"/>
                <w:color w:val="000000"/>
                <w:lang w:val="x-none"/>
              </w:rPr>
              <w:t xml:space="preserve">, respectively, which are determined by higher-layer configured </w:t>
            </w:r>
            <w:r w:rsidRPr="00E5231C">
              <w:rPr>
                <w:rFonts w:eastAsia="Times New Roman" w:hint="eastAsia"/>
                <w:i/>
                <w:iCs/>
                <w:color w:val="000000"/>
                <w:sz w:val="16"/>
                <w:szCs w:val="16"/>
              </w:rPr>
              <w:t>CA-slot-offset</w:t>
            </w:r>
            <w:r w:rsidRPr="00E5231C">
              <w:rPr>
                <w:rFonts w:eastAsia="Times New Roman" w:hint="eastAsia"/>
                <w:color w:val="000000"/>
                <w:sz w:val="16"/>
                <w:szCs w:val="16"/>
              </w:rPr>
              <w:t xml:space="preserve"> </w:t>
            </w:r>
            <w:r w:rsidRPr="00E5231C">
              <w:rPr>
                <w:rFonts w:eastAsia="Times New Roman"/>
                <w:color w:val="000000"/>
                <w:lang w:val="x-none"/>
              </w:rPr>
              <w:t xml:space="preserve">for the cell receiving the PDCCH, </w:t>
            </w:r>
            <m:oMath>
              <m:sSubSup>
                <m:sSubSupPr>
                  <m:ctrlPr>
                    <w:rPr>
                      <w:rFonts w:ascii="Cambria Math" w:eastAsia="Times New Roman" w:hAnsi="Cambria Math"/>
                      <w:i/>
                      <w:iCs/>
                      <w:color w:val="000000"/>
                      <w:sz w:val="24"/>
                      <w:szCs w:val="24"/>
                      <w:lang w:val="x-none"/>
                    </w:rPr>
                  </m:ctrlPr>
                </m:sSubSupPr>
                <m:e>
                  <m:r>
                    <w:rPr>
                      <w:rFonts w:ascii="Cambria Math" w:eastAsia="Times New Roman" w:hAnsi="Cambria Math"/>
                      <w:color w:val="000000"/>
                      <w:lang w:val="x-none"/>
                    </w:rPr>
                    <m:t>N</m:t>
                  </m:r>
                </m:e>
                <m:sub>
                  <m:r>
                    <w:rPr>
                      <w:rFonts w:ascii="Cambria Math" w:eastAsia="Times New Roman" w:hAnsi="Cambria Math"/>
                      <w:color w:val="000000"/>
                      <w:lang w:val="x-none"/>
                    </w:rPr>
                    <m:t>slot,offset,SRS</m:t>
                  </m:r>
                </m:sub>
                <m:sup>
                  <m:r>
                    <w:rPr>
                      <w:rFonts w:ascii="Cambria Math" w:eastAsia="Times New Roman" w:hAnsi="Cambria Math"/>
                      <w:color w:val="000000"/>
                      <w:lang w:val="x-none"/>
                    </w:rPr>
                    <m:t>CA</m:t>
                  </m:r>
                </m:sup>
              </m:sSubSup>
            </m:oMath>
            <w:r w:rsidRPr="00E5231C">
              <w:rPr>
                <w:rFonts w:eastAsia="Times New Roman"/>
                <w:color w:val="000000"/>
                <w:lang w:val="x-none"/>
              </w:rPr>
              <w:t xml:space="preserve"> and </w:t>
            </w:r>
            <m:oMath>
              <m:sSub>
                <m:sSubPr>
                  <m:ctrlPr>
                    <w:rPr>
                      <w:rFonts w:ascii="Cambria Math" w:eastAsia="Times New Roman" w:hAnsi="Cambria Math"/>
                      <w:i/>
                      <w:iCs/>
                      <w:color w:val="000000"/>
                      <w:sz w:val="24"/>
                      <w:szCs w:val="24"/>
                      <w:lang w:val="x-none"/>
                    </w:rPr>
                  </m:ctrlPr>
                </m:sSubPr>
                <m:e>
                  <m:r>
                    <w:rPr>
                      <w:rFonts w:ascii="Cambria Math" w:eastAsia="Times New Roman" w:hAnsi="Cambria Math"/>
                      <w:color w:val="000000"/>
                      <w:lang w:val="x-none"/>
                    </w:rPr>
                    <m:t>μ</m:t>
                  </m:r>
                </m:e>
                <m:sub>
                  <m:r>
                    <w:rPr>
                      <w:rFonts w:ascii="Cambria Math" w:eastAsia="Times New Roman" w:hAnsi="Cambria Math"/>
                      <w:color w:val="000000"/>
                      <w:lang w:val="x-none"/>
                    </w:rPr>
                    <m:t>offset,SRS</m:t>
                  </m:r>
                </m:sub>
              </m:sSub>
            </m:oMath>
            <w:r w:rsidRPr="00E5231C">
              <w:rPr>
                <w:rFonts w:eastAsia="Times New Roman"/>
                <w:color w:val="000000"/>
              </w:rPr>
              <w:t xml:space="preserve"> </w:t>
            </w:r>
            <w:r w:rsidRPr="00E5231C">
              <w:rPr>
                <w:rFonts w:eastAsia="Times New Roman"/>
                <w:color w:val="000000"/>
                <w:lang w:val="x-none"/>
              </w:rPr>
              <w:t xml:space="preserve">are the </w:t>
            </w:r>
            <w:r w:rsidRPr="00E5231C">
              <w:rPr>
                <w:rFonts w:eastAsia="Times New Roman"/>
                <w:noProof/>
                <w:color w:val="000000"/>
                <w:position w:val="-14"/>
                <w:lang w:val="en-US" w:eastAsia="zh-CN"/>
              </w:rPr>
              <w:drawing>
                <wp:inline distT="0" distB="0" distL="0" distR="0" wp14:anchorId="25747E9B" wp14:editId="0129C4DF">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E5231C">
              <w:rPr>
                <w:rFonts w:eastAsia="Times New Roman"/>
                <w:color w:val="000000"/>
              </w:rPr>
              <w:t xml:space="preserve"> </w:t>
            </w:r>
            <w:r w:rsidRPr="00E5231C">
              <w:rPr>
                <w:rFonts w:eastAsia="Times New Roman"/>
                <w:color w:val="000000"/>
                <w:lang w:val="x-none"/>
              </w:rPr>
              <w:t xml:space="preserve">and the </w:t>
            </w:r>
            <w:r w:rsidRPr="00E5231C">
              <w:rPr>
                <w:rFonts w:eastAsia="Times New Roman"/>
                <w:noProof/>
                <w:color w:val="000000"/>
                <w:position w:val="-10"/>
                <w:lang w:val="en-US" w:eastAsia="zh-CN"/>
              </w:rPr>
              <w:drawing>
                <wp:inline distT="0" distB="0" distL="0" distR="0" wp14:anchorId="3A725A35" wp14:editId="4FFB69C3">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E5231C">
              <w:rPr>
                <w:rFonts w:eastAsia="Times New Roman"/>
                <w:color w:val="000000"/>
                <w:lang w:val="x-none"/>
              </w:rPr>
              <w:t xml:space="preserve">, respectively, which are determined by higher-layer configured </w:t>
            </w:r>
            <w:r w:rsidRPr="00E5231C">
              <w:rPr>
                <w:rFonts w:eastAsia="Times New Roman" w:hint="eastAsia"/>
                <w:i/>
                <w:iCs/>
                <w:color w:val="000000"/>
                <w:sz w:val="16"/>
                <w:szCs w:val="16"/>
              </w:rPr>
              <w:t>CA-slot-offset</w:t>
            </w:r>
            <w:r w:rsidRPr="00E5231C">
              <w:rPr>
                <w:rFonts w:ascii="宋体" w:eastAsia="Times New Roman" w:hAnsi="宋体" w:hint="eastAsia"/>
                <w:i/>
                <w:iCs/>
                <w:color w:val="000000"/>
                <w:lang w:val="x-none"/>
              </w:rPr>
              <w:t xml:space="preserve"> </w:t>
            </w:r>
            <w:r w:rsidRPr="00E5231C">
              <w:rPr>
                <w:rFonts w:eastAsia="Times New Roman"/>
                <w:color w:val="000000"/>
                <w:lang w:val="x-none"/>
              </w:rPr>
              <w:t>for the cell transmitting the SRS, as</w:t>
            </w:r>
            <w:r w:rsidRPr="00E5231C">
              <w:rPr>
                <w:rFonts w:eastAsia="Times New Roman"/>
                <w:lang w:val="x-none"/>
              </w:rPr>
              <w:t xml:space="preserve"> defined in [4, TS 38.211] clause 4.5.</w:t>
            </w:r>
            <w:r w:rsidRPr="00E5231C">
              <w:rPr>
                <w:rFonts w:hint="eastAsia"/>
                <w:lang w:val="en-AU" w:eastAsia="zh-CN"/>
              </w:rPr>
              <w:t xml:space="preserve"> </w:t>
            </w:r>
          </w:p>
          <w:p w14:paraId="26B28874" w14:textId="77777777" w:rsidR="008B10E5" w:rsidRPr="00E5231C" w:rsidRDefault="008B10E5" w:rsidP="008B10E5">
            <w:pPr>
              <w:ind w:left="568" w:hanging="284"/>
              <w:rPr>
                <w:color w:val="000000"/>
                <w:lang w:val="x-none"/>
              </w:rPr>
            </w:pPr>
            <w:r w:rsidRPr="00E5231C">
              <w:rPr>
                <w:rFonts w:eastAsia="Times New Roman"/>
                <w:color w:val="000000"/>
              </w:rPr>
              <w:t>-</w:t>
            </w:r>
            <w:r w:rsidRPr="00E5231C">
              <w:rPr>
                <w:rFonts w:eastAsia="Times New Roman"/>
                <w:color w:val="000000"/>
              </w:rPr>
              <w:tab/>
            </w:r>
            <w:r w:rsidRPr="00E5231C">
              <w:rPr>
                <w:rFonts w:eastAsia="等线" w:hint="eastAsia"/>
                <w:color w:val="000000"/>
                <w:lang w:val="x-none"/>
              </w:rPr>
              <w:t>If the UE receives the DCI triggering aperiodic SRS in</w:t>
            </w:r>
            <w:r w:rsidRPr="00E5231C">
              <w:rPr>
                <w:rFonts w:hint="eastAsia"/>
                <w:color w:val="000000"/>
                <w:lang w:val="x-none"/>
              </w:rPr>
              <w:t xml:space="preserve"> slot </w:t>
            </w:r>
            <w:r w:rsidRPr="00E5231C">
              <w:rPr>
                <w:rFonts w:hint="eastAsia"/>
                <w:i/>
                <w:color w:val="000000"/>
                <w:lang w:val="x-none"/>
              </w:rPr>
              <w:t>n</w:t>
            </w:r>
            <w:r w:rsidRPr="00E5231C">
              <w:rPr>
                <w:i/>
                <w:color w:val="000000"/>
                <w:lang w:val="x-none"/>
              </w:rPr>
              <w:t xml:space="preserve"> </w:t>
            </w:r>
            <w:r w:rsidRPr="00E5231C">
              <w:rPr>
                <w:rFonts w:eastAsia="等线"/>
                <w:color w:val="000000"/>
                <w:lang w:val="x-none"/>
              </w:rPr>
              <w:t xml:space="preserve">and </w:t>
            </w:r>
            <w:r w:rsidRPr="00E5231C">
              <w:rPr>
                <w:rFonts w:eastAsia="Times New Roman"/>
                <w:color w:val="000000"/>
                <w:lang w:val="x-none"/>
              </w:rPr>
              <w:t>when SRS is configured with the higher layer parameter [SRS-for-positioning]</w:t>
            </w:r>
            <w:r w:rsidRPr="00E5231C">
              <w:rPr>
                <w:rFonts w:eastAsia="等线" w:hint="eastAsia"/>
                <w:color w:val="000000"/>
                <w:lang w:val="x-none"/>
              </w:rPr>
              <w:t>,</w:t>
            </w:r>
            <w:r w:rsidRPr="00E5231C">
              <w:rPr>
                <w:color w:val="000000"/>
                <w:lang w:val="x-none"/>
              </w:rPr>
              <w:t xml:space="preserve"> the UE transmits </w:t>
            </w:r>
            <w:r w:rsidRPr="00E5231C">
              <w:rPr>
                <w:rFonts w:hint="eastAsia"/>
                <w:color w:val="000000"/>
                <w:lang w:val="x-none"/>
              </w:rPr>
              <w:t>every</w:t>
            </w:r>
            <w:r w:rsidRPr="00E5231C">
              <w:rPr>
                <w:color w:val="000000"/>
                <w:lang w:val="x-none"/>
              </w:rPr>
              <w:t xml:space="preserve"> </w:t>
            </w:r>
            <w:r w:rsidRPr="00E5231C">
              <w:rPr>
                <w:rFonts w:hint="eastAsia"/>
                <w:color w:val="000000"/>
                <w:lang w:val="x-none"/>
              </w:rPr>
              <w:t xml:space="preserve">aperiodic </w:t>
            </w:r>
            <w:r w:rsidRPr="00E5231C">
              <w:rPr>
                <w:color w:val="000000"/>
                <w:lang w:val="x-none"/>
              </w:rPr>
              <w:t xml:space="preserve">SRS resource in each of the triggered SRS resource set(s) in slot </w:t>
            </w:r>
            <w:r w:rsidRPr="00E5231C">
              <w:rPr>
                <w:rFonts w:eastAsia="Times New Roman"/>
                <w:noProof/>
                <w:color w:val="000000"/>
                <w:position w:val="-34"/>
                <w:lang w:val="x-none"/>
              </w:rPr>
              <w:object w:dxaOrig="5000" w:dyaOrig="780" w14:anchorId="7A267840">
                <v:shape id="_x0000_i1027" type="#_x0000_t75" style="width:252.65pt;height:41.65pt" o:ole="">
                  <v:imagedata r:id="rId11" o:title=""/>
                </v:shape>
                <o:OLEObject Type="Embed" ProgID="Equation.DSMT4" ShapeID="_x0000_i1027" DrawAspect="Content" ObjectID="_1648407774" r:id="rId18"/>
              </w:object>
            </w:r>
            <w:r w:rsidRPr="00E5231C">
              <w:rPr>
                <w:rFonts w:eastAsia="Times New Roman"/>
                <w:color w:val="FF0000"/>
                <w:lang w:val="x-none"/>
              </w:rPr>
              <w:t xml:space="preserve">, if UE is configured with </w:t>
            </w:r>
            <w:r w:rsidRPr="00E5231C">
              <w:rPr>
                <w:rFonts w:eastAsia="Times New Roman"/>
                <w:i/>
                <w:iCs/>
                <w:color w:val="FF0000"/>
                <w:lang w:val="x-none"/>
              </w:rPr>
              <w:t>CA-slot-offset</w:t>
            </w:r>
            <w:r w:rsidRPr="00E5231C">
              <w:rPr>
                <w:rFonts w:eastAsia="Times New Roman"/>
                <w:color w:val="FF0000"/>
                <w:lang w:val="x-none"/>
              </w:rPr>
              <w:t xml:space="preserve"> for at least one of the triggered and triggering cell, </w:t>
            </w:r>
            <w:r w:rsidRPr="00E5231C">
              <w:rPr>
                <w:rFonts w:eastAsia="Times New Roman"/>
                <w:i/>
                <w:iCs/>
                <w:color w:val="FF0000"/>
                <w:lang w:val="x-none"/>
              </w:rPr>
              <w:t> K</w:t>
            </w:r>
            <w:r w:rsidRPr="00E5231C">
              <w:rPr>
                <w:rFonts w:eastAsia="Times New Roman"/>
                <w:i/>
                <w:iCs/>
                <w:color w:val="FF0000"/>
                <w:vertAlign w:val="subscript"/>
                <w:lang w:val="x-none"/>
              </w:rPr>
              <w:t xml:space="preserve">s </w:t>
            </w:r>
            <w:r w:rsidRPr="00E5231C">
              <w:rPr>
                <w:rFonts w:eastAsia="Times New Roman"/>
                <w:color w:val="FF0000"/>
                <w:lang w:val="x-none"/>
              </w:rPr>
              <w:t>=</w:t>
            </w:r>
            <w:r w:rsidRPr="00E5231C">
              <w:rPr>
                <w:rFonts w:eastAsia="Times New Roman"/>
                <w:noProof/>
                <w:color w:val="FF0000"/>
                <w:position w:val="-32"/>
                <w:lang w:val="en-US" w:eastAsia="zh-CN"/>
              </w:rPr>
              <w:drawing>
                <wp:inline distT="0" distB="0" distL="0" distR="0" wp14:anchorId="7B154038" wp14:editId="794D9123">
                  <wp:extent cx="862330" cy="47752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E5231C">
              <w:rPr>
                <w:rFonts w:eastAsia="Times New Roman"/>
                <w:color w:val="FF0000"/>
                <w:lang w:val="x-none"/>
              </w:rPr>
              <w:t>, otherwise, and</w:t>
            </w:r>
            <w:r w:rsidRPr="00E5231C">
              <w:rPr>
                <w:color w:val="FF0000"/>
              </w:rPr>
              <w:t xml:space="preserve"> </w:t>
            </w:r>
            <w:r w:rsidRPr="00E5231C">
              <w:rPr>
                <w:color w:val="000000"/>
                <w:lang w:val="x-none"/>
              </w:rPr>
              <w:t xml:space="preserve">where </w:t>
            </w:r>
          </w:p>
          <w:p w14:paraId="2A298DF4" w14:textId="77777777" w:rsidR="008B10E5" w:rsidRDefault="008B10E5" w:rsidP="008B10E5">
            <w:pPr>
              <w:ind w:left="851" w:hanging="284"/>
              <w:rPr>
                <w:color w:val="000000"/>
              </w:rPr>
            </w:pPr>
            <w:r w:rsidRPr="00E5231C">
              <w:rPr>
                <w:i/>
                <w:color w:val="000000"/>
                <w:lang w:val="x-none"/>
              </w:rPr>
              <w:t>-</w:t>
            </w:r>
            <w:r w:rsidRPr="00E5231C">
              <w:rPr>
                <w:i/>
                <w:color w:val="000000"/>
                <w:lang w:val="x-none"/>
              </w:rPr>
              <w:tab/>
              <w:t>k</w:t>
            </w:r>
            <w:r w:rsidRPr="00E5231C">
              <w:rPr>
                <w:color w:val="000000"/>
                <w:lang w:val="x-none"/>
              </w:rPr>
              <w:t xml:space="preserve"> is configured via higher layer parameter </w:t>
            </w:r>
            <w:proofErr w:type="spellStart"/>
            <w:r w:rsidRPr="00E5231C">
              <w:rPr>
                <w:i/>
                <w:color w:val="000000"/>
                <w:lang w:val="x-none"/>
              </w:rPr>
              <w:t>slot</w:t>
            </w:r>
            <w:r w:rsidRPr="00E5231C">
              <w:rPr>
                <w:i/>
                <w:color w:val="000000"/>
              </w:rPr>
              <w:t>O</w:t>
            </w:r>
            <w:r w:rsidRPr="00E5231C">
              <w:rPr>
                <w:i/>
                <w:color w:val="000000"/>
                <w:lang w:val="x-none"/>
              </w:rPr>
              <w:t>ffset</w:t>
            </w:r>
            <w:proofErr w:type="spellEnd"/>
            <w:r w:rsidRPr="00E5231C">
              <w:rPr>
                <w:i/>
                <w:color w:val="000000"/>
                <w:lang w:val="x-none"/>
              </w:rPr>
              <w:t xml:space="preserve"> </w:t>
            </w:r>
            <w:r w:rsidRPr="00E5231C">
              <w:rPr>
                <w:color w:val="000000"/>
                <w:lang w:val="x-none"/>
              </w:rPr>
              <w:t xml:space="preserve">for each </w:t>
            </w:r>
            <w:r w:rsidRPr="00E5231C">
              <w:rPr>
                <w:rFonts w:hint="eastAsia"/>
                <w:color w:val="000000"/>
                <w:lang w:val="x-none" w:eastAsia="zh-CN"/>
              </w:rPr>
              <w:t xml:space="preserve">aperiodic </w:t>
            </w:r>
            <w:r w:rsidRPr="00E5231C">
              <w:rPr>
                <w:color w:val="000000"/>
                <w:lang w:val="x-none"/>
              </w:rPr>
              <w:t xml:space="preserve">SRS resource in each </w:t>
            </w:r>
            <w:r w:rsidRPr="00E5231C">
              <w:rPr>
                <w:rFonts w:hint="eastAsia"/>
                <w:color w:val="000000"/>
                <w:lang w:val="x-none" w:eastAsia="zh-CN"/>
              </w:rPr>
              <w:t xml:space="preserve">triggered </w:t>
            </w:r>
            <w:r w:rsidRPr="00E5231C">
              <w:rPr>
                <w:color w:val="000000"/>
                <w:lang w:val="x-none"/>
              </w:rPr>
              <w:t xml:space="preserve">SRS resources set and </w:t>
            </w:r>
            <w:r w:rsidRPr="00E5231C">
              <w:rPr>
                <w:rFonts w:hint="eastAsia"/>
                <w:color w:val="000000"/>
                <w:lang w:val="x-none" w:eastAsia="zh-CN"/>
              </w:rPr>
              <w:t xml:space="preserve">is </w:t>
            </w:r>
            <w:r w:rsidRPr="00E5231C">
              <w:rPr>
                <w:color w:val="000000"/>
                <w:lang w:val="x-none"/>
              </w:rPr>
              <w:t xml:space="preserve">based on </w:t>
            </w:r>
            <w:r w:rsidRPr="00E5231C">
              <w:rPr>
                <w:color w:val="000000"/>
                <w:lang w:val="en-AU"/>
              </w:rPr>
              <w:t xml:space="preserve">the subcarrier spacing of the triggered SRS transmission, </w:t>
            </w:r>
            <w:r w:rsidRPr="00E5231C">
              <w:rPr>
                <w:i/>
                <w:color w:val="000000"/>
                <w:lang w:val="x-none"/>
              </w:rPr>
              <w:t>µ</w:t>
            </w:r>
            <w:r w:rsidRPr="00E5231C">
              <w:rPr>
                <w:i/>
                <w:color w:val="000000"/>
                <w:vertAlign w:val="subscript"/>
                <w:lang w:val="x-none"/>
              </w:rPr>
              <w:t>SRS</w:t>
            </w:r>
            <w:r w:rsidRPr="00E5231C">
              <w:rPr>
                <w:color w:val="000000"/>
                <w:lang w:val="x-none"/>
              </w:rPr>
              <w:t xml:space="preserve"> and </w:t>
            </w:r>
            <w:r w:rsidRPr="00E5231C">
              <w:rPr>
                <w:i/>
                <w:color w:val="000000"/>
                <w:lang w:val="x-none"/>
              </w:rPr>
              <w:t>µ</w:t>
            </w:r>
            <w:r w:rsidRPr="00E5231C">
              <w:rPr>
                <w:i/>
                <w:color w:val="000000"/>
                <w:vertAlign w:val="subscript"/>
                <w:lang w:val="x-none"/>
              </w:rPr>
              <w:t>PDCCH</w:t>
            </w:r>
            <w:r w:rsidRPr="00E5231C">
              <w:rPr>
                <w:color w:val="000000"/>
                <w:lang w:val="x-none"/>
              </w:rPr>
              <w:t xml:space="preserve"> are the subcarrier spacing configurations for triggered SRS and PDCCH carrying the triggering command respectively</w:t>
            </w:r>
            <w:r w:rsidRPr="00E5231C">
              <w:rPr>
                <w:color w:val="000000"/>
              </w:rPr>
              <w:t>;</w:t>
            </w:r>
          </w:p>
          <w:p w14:paraId="17378BE1" w14:textId="77777777" w:rsidR="008B10E5" w:rsidRPr="00E5231C" w:rsidRDefault="008B10E5" w:rsidP="008B10E5">
            <w:pPr>
              <w:ind w:left="851" w:hanging="284"/>
              <w:rPr>
                <w:rFonts w:eastAsia="等线"/>
                <w:color w:val="FF0000"/>
                <w:lang w:val="x-none" w:eastAsia="zh-CN"/>
              </w:rPr>
            </w:pPr>
            <w:r w:rsidRPr="00E5231C">
              <w:rPr>
                <w:color w:val="FF0000"/>
              </w:rPr>
              <w:t>-</w:t>
            </w:r>
            <w:r w:rsidRPr="00E5231C">
              <w:rPr>
                <w:color w:val="FF0000"/>
              </w:rPr>
              <w:tab/>
            </w:r>
            <m:oMath>
              <m:sSubSup>
                <m:sSubSupPr>
                  <m:ctrlPr>
                    <w:rPr>
                      <w:rFonts w:ascii="Cambria Math" w:eastAsia="Times New Roman" w:hAnsi="Cambria Math"/>
                      <w:i/>
                      <w:noProof/>
                      <w:color w:val="FF0000"/>
                      <w:lang w:val="x-none"/>
                    </w:rPr>
                  </m:ctrlPr>
                </m:sSubSupPr>
                <m:e>
                  <m:r>
                    <w:rPr>
                      <w:rFonts w:ascii="Cambria Math" w:eastAsia="Times New Roman" w:hAnsi="Cambria Math"/>
                      <w:noProof/>
                      <w:color w:val="FF0000"/>
                      <w:lang w:val="x-none"/>
                    </w:rPr>
                    <m:t>N</m:t>
                  </m:r>
                </m:e>
                <m:sub>
                  <m:r>
                    <m:rPr>
                      <m:nor/>
                    </m:rPr>
                    <w:rPr>
                      <w:rFonts w:ascii="Cambria Math" w:eastAsia="Times New Roman" w:hAnsi="Cambria Math"/>
                      <w:noProof/>
                      <w:color w:val="FF0000"/>
                      <w:lang w:val="x-none"/>
                    </w:rPr>
                    <m:t xml:space="preserve">slot, offset, </m:t>
                  </m:r>
                  <m:r>
                    <m:rPr>
                      <m:nor/>
                    </m:rPr>
                    <w:rPr>
                      <w:rFonts w:eastAsia="Times New Roman"/>
                      <w:noProof/>
                      <w:color w:val="FF0000"/>
                      <w:lang w:val="x-none"/>
                    </w:rPr>
                    <m:t>PDCCH</m:t>
                  </m:r>
                </m:sub>
                <m:sup>
                  <m:r>
                    <m:rPr>
                      <m:nor/>
                    </m:rPr>
                    <w:rPr>
                      <w:rFonts w:ascii="Cambria Math" w:eastAsia="Times New Roman" w:hAnsi="Cambria Math"/>
                      <w:noProof/>
                      <w:color w:val="FF0000"/>
                      <w:lang w:val="x-none"/>
                    </w:rPr>
                    <m:t>CA</m:t>
                  </m:r>
                </m:sup>
              </m:sSubSup>
            </m:oMath>
            <w:r w:rsidRPr="00E5231C">
              <w:rPr>
                <w:color w:val="FF0000"/>
              </w:rPr>
              <w:t xml:space="preserve"> </w:t>
            </w:r>
            <w:r w:rsidRPr="00E5231C">
              <w:rPr>
                <w:rFonts w:eastAsia="Times New Roman"/>
                <w:color w:val="FF0000"/>
                <w:lang w:val="x-none"/>
              </w:rPr>
              <w:t>and</w:t>
            </w:r>
            <w:r w:rsidRPr="00E5231C">
              <w:rPr>
                <w:rFonts w:eastAsia="Times New Roman"/>
                <w:color w:val="FF0000"/>
              </w:rPr>
              <w:t xml:space="preserve"> </w:t>
            </w:r>
            <m:oMath>
              <m:sSub>
                <m:sSubPr>
                  <m:ctrlPr>
                    <w:rPr>
                      <w:rFonts w:ascii="Cambria Math" w:eastAsia="Times New Roman" w:hAnsi="Cambria Math"/>
                      <w:i/>
                      <w:color w:val="FF0000"/>
                      <w:lang w:val="x-none"/>
                    </w:rPr>
                  </m:ctrlPr>
                </m:sSubPr>
                <m:e>
                  <m:r>
                    <w:rPr>
                      <w:rFonts w:ascii="Cambria Math" w:eastAsia="Times New Roman"/>
                      <w:color w:val="FF0000"/>
                      <w:lang w:val="x-none"/>
                    </w:rPr>
                    <m:t>μ</m:t>
                  </m:r>
                </m:e>
                <m:sub>
                  <m:r>
                    <m:rPr>
                      <m:nor/>
                    </m:rPr>
                    <w:rPr>
                      <w:rFonts w:ascii="Cambria Math" w:eastAsia="Times New Roman"/>
                      <w:color w:val="FF0000"/>
                      <w:lang w:val="x-none"/>
                    </w:rPr>
                    <m:t>offset</m:t>
                  </m:r>
                  <m:r>
                    <m:rPr>
                      <m:nor/>
                    </m:rPr>
                    <w:rPr>
                      <w:rFonts w:ascii="宋体" w:eastAsia="Times New Roman" w:hAnsi="宋体" w:cs="宋体" w:hint="eastAsia"/>
                      <w:color w:val="FF0000"/>
                      <w:lang w:val="x-none"/>
                    </w:rPr>
                    <m:t>,</m:t>
                  </m:r>
                  <m:r>
                    <m:rPr>
                      <m:nor/>
                    </m:rPr>
                    <w:rPr>
                      <w:rFonts w:ascii="Cambria Math" w:eastAsia="Times New Roman" w:hAnsi="宋体" w:cs="宋体"/>
                      <w:color w:val="FF0000"/>
                      <w:lang w:val="x-none"/>
                    </w:rPr>
                    <m:t>PDCCH</m:t>
                  </m:r>
                  <m:ctrlPr>
                    <w:rPr>
                      <w:rFonts w:ascii="Cambria Math" w:eastAsia="Times New Roman" w:hAnsi="Cambria Math"/>
                      <w:color w:val="FF0000"/>
                      <w:lang w:val="x-none"/>
                    </w:rPr>
                  </m:ctrlPr>
                </m:sub>
              </m:sSub>
              <m:r>
                <w:rPr>
                  <w:rFonts w:ascii="Cambria Math" w:eastAsia="Times New Roman" w:hAnsi="Cambria Math"/>
                  <w:color w:val="FF0000"/>
                  <w:lang w:val="x-none"/>
                </w:rPr>
                <m:t xml:space="preserve"> </m:t>
              </m:r>
            </m:oMath>
            <w:r w:rsidRPr="00E5231C">
              <w:rPr>
                <w:rFonts w:eastAsia="Times New Roman"/>
                <w:color w:val="FF0000"/>
                <w:lang w:val="x-none"/>
              </w:rPr>
              <w:t>are the</w:t>
            </w:r>
            <w:r w:rsidRPr="00E5231C">
              <w:rPr>
                <w:rFonts w:eastAsia="Times New Roman"/>
                <w:color w:val="FF0000"/>
              </w:rPr>
              <w:t xml:space="preserve"> </w:t>
            </w:r>
            <m:oMath>
              <m:sSubSup>
                <m:sSubSupPr>
                  <m:ctrlPr>
                    <w:rPr>
                      <w:rFonts w:ascii="Cambria Math" w:eastAsia="Times New Roman" w:hAnsi="Cambria Math"/>
                      <w:i/>
                      <w:noProof/>
                      <w:color w:val="FF0000"/>
                      <w:lang w:val="x-none"/>
                    </w:rPr>
                  </m:ctrlPr>
                </m:sSubSupPr>
                <m:e>
                  <m:r>
                    <w:rPr>
                      <w:rFonts w:ascii="Cambria Math" w:eastAsia="Times New Roman" w:hAnsi="Cambria Math"/>
                      <w:noProof/>
                      <w:color w:val="FF0000"/>
                      <w:lang w:val="x-none"/>
                    </w:rPr>
                    <m:t xml:space="preserve"> N</m:t>
                  </m:r>
                </m:e>
                <m:sub>
                  <m:r>
                    <m:rPr>
                      <m:nor/>
                    </m:rPr>
                    <w:rPr>
                      <w:rFonts w:ascii="Cambria Math" w:eastAsia="Times New Roman" w:hAnsi="Cambria Math"/>
                      <w:noProof/>
                      <w:color w:val="FF0000"/>
                      <w:lang w:val="x-none"/>
                    </w:rPr>
                    <m:t>slot, offset</m:t>
                  </m:r>
                </m:sub>
                <m:sup>
                  <m:r>
                    <m:rPr>
                      <m:nor/>
                    </m:rPr>
                    <w:rPr>
                      <w:rFonts w:ascii="Cambria Math" w:eastAsia="Times New Roman" w:hAnsi="Cambria Math"/>
                      <w:noProof/>
                      <w:color w:val="FF0000"/>
                      <w:lang w:val="x-none"/>
                    </w:rPr>
                    <m:t>CA</m:t>
                  </m:r>
                </m:sup>
              </m:sSubSup>
            </m:oMath>
            <w:r w:rsidRPr="00E5231C">
              <w:rPr>
                <w:rFonts w:eastAsia="Times New Roman"/>
                <w:color w:val="FF0000"/>
              </w:rPr>
              <w:t xml:space="preserve"> </w:t>
            </w:r>
            <w:r w:rsidRPr="00E5231C">
              <w:rPr>
                <w:rFonts w:eastAsia="Times New Roman"/>
                <w:color w:val="FF0000"/>
                <w:lang w:val="x-none"/>
              </w:rPr>
              <w:t>and the</w:t>
            </w:r>
            <w:r w:rsidRPr="00E5231C">
              <w:rPr>
                <w:rFonts w:eastAsia="Times New Roman"/>
                <w:color w:val="FF0000"/>
                <w:position w:val="-10"/>
                <w:lang w:val="x-none"/>
              </w:rPr>
              <w:object w:dxaOrig="460" w:dyaOrig="300" w14:anchorId="30E0355F">
                <v:shape id="_x0000_i1028" type="#_x0000_t75" style="width:25.65pt;height:15.65pt" o:ole="">
                  <v:imagedata r:id="rId14" o:title=""/>
                </v:shape>
                <o:OLEObject Type="Embed" ProgID="Equation.DSMT4" ShapeID="_x0000_i1028" DrawAspect="Content" ObjectID="_1648407775" r:id="rId19"/>
              </w:object>
            </w:r>
            <w:r w:rsidRPr="00E5231C">
              <w:rPr>
                <w:rFonts w:eastAsia="Times New Roman"/>
                <w:color w:val="FF0000"/>
                <w:lang w:val="x-none"/>
              </w:rPr>
              <w:t xml:space="preserve">, respectively, which are determined by higher-layer configured </w:t>
            </w:r>
            <w:r w:rsidRPr="00E5231C">
              <w:rPr>
                <w:rFonts w:eastAsia="Times New Roman" w:hint="eastAsia"/>
                <w:i/>
                <w:iCs/>
                <w:color w:val="FF0000"/>
                <w:sz w:val="16"/>
                <w:szCs w:val="16"/>
              </w:rPr>
              <w:t>CA-slot-offset</w:t>
            </w:r>
            <w:r w:rsidRPr="00E5231C">
              <w:rPr>
                <w:rFonts w:eastAsia="Times New Roman" w:hint="eastAsia"/>
                <w:color w:val="FF0000"/>
                <w:sz w:val="16"/>
                <w:szCs w:val="16"/>
              </w:rPr>
              <w:t xml:space="preserve"> </w:t>
            </w:r>
            <w:r w:rsidRPr="00E5231C">
              <w:rPr>
                <w:rFonts w:eastAsia="Times New Roman"/>
                <w:color w:val="FF0000"/>
                <w:lang w:val="x-none"/>
              </w:rPr>
              <w:t xml:space="preserve">for the cell receiving the PDCCH, </w:t>
            </w:r>
            <m:oMath>
              <m:sSubSup>
                <m:sSubSupPr>
                  <m:ctrlPr>
                    <w:rPr>
                      <w:rFonts w:ascii="Cambria Math" w:eastAsia="Times New Roman" w:hAnsi="Cambria Math"/>
                      <w:i/>
                      <w:iCs/>
                      <w:color w:val="FF0000"/>
                      <w:sz w:val="24"/>
                      <w:szCs w:val="24"/>
                      <w:lang w:val="x-none"/>
                    </w:rPr>
                  </m:ctrlPr>
                </m:sSubSupPr>
                <m:e>
                  <m:r>
                    <w:rPr>
                      <w:rFonts w:ascii="Cambria Math" w:eastAsia="Times New Roman" w:hAnsi="Cambria Math"/>
                      <w:color w:val="FF0000"/>
                      <w:lang w:val="x-none"/>
                    </w:rPr>
                    <m:t>N</m:t>
                  </m:r>
                </m:e>
                <m:sub>
                  <m:r>
                    <w:rPr>
                      <w:rFonts w:ascii="Cambria Math" w:eastAsia="Times New Roman" w:hAnsi="Cambria Math"/>
                      <w:color w:val="FF0000"/>
                      <w:lang w:val="x-none"/>
                    </w:rPr>
                    <m:t>slot,offset,SRS</m:t>
                  </m:r>
                </m:sub>
                <m:sup>
                  <m:r>
                    <w:rPr>
                      <w:rFonts w:ascii="Cambria Math" w:eastAsia="Times New Roman" w:hAnsi="Cambria Math"/>
                      <w:color w:val="FF0000"/>
                      <w:lang w:val="x-none"/>
                    </w:rPr>
                    <m:t>CA</m:t>
                  </m:r>
                </m:sup>
              </m:sSubSup>
            </m:oMath>
            <w:r w:rsidRPr="00E5231C">
              <w:rPr>
                <w:rFonts w:eastAsia="Times New Roman"/>
                <w:color w:val="FF0000"/>
                <w:lang w:val="x-none"/>
              </w:rPr>
              <w:t xml:space="preserve"> and </w:t>
            </w:r>
            <m:oMath>
              <m:sSub>
                <m:sSubPr>
                  <m:ctrlPr>
                    <w:rPr>
                      <w:rFonts w:ascii="Cambria Math" w:eastAsia="Times New Roman" w:hAnsi="Cambria Math"/>
                      <w:i/>
                      <w:iCs/>
                      <w:color w:val="FF0000"/>
                      <w:sz w:val="24"/>
                      <w:szCs w:val="24"/>
                      <w:lang w:val="x-none"/>
                    </w:rPr>
                  </m:ctrlPr>
                </m:sSubPr>
                <m:e>
                  <m:r>
                    <w:rPr>
                      <w:rFonts w:ascii="Cambria Math" w:eastAsia="Times New Roman" w:hAnsi="Cambria Math"/>
                      <w:color w:val="FF0000"/>
                      <w:lang w:val="x-none"/>
                    </w:rPr>
                    <m:t>μ</m:t>
                  </m:r>
                </m:e>
                <m:sub>
                  <m:r>
                    <w:rPr>
                      <w:rFonts w:ascii="Cambria Math" w:eastAsia="Times New Roman" w:hAnsi="Cambria Math"/>
                      <w:color w:val="FF0000"/>
                      <w:lang w:val="x-none"/>
                    </w:rPr>
                    <m:t>offset,SRS</m:t>
                  </m:r>
                </m:sub>
              </m:sSub>
            </m:oMath>
            <w:r w:rsidRPr="00E5231C">
              <w:rPr>
                <w:rFonts w:eastAsia="Times New Roman"/>
                <w:color w:val="FF0000"/>
              </w:rPr>
              <w:t xml:space="preserve"> </w:t>
            </w:r>
            <w:r w:rsidRPr="00E5231C">
              <w:rPr>
                <w:rFonts w:eastAsia="Times New Roman"/>
                <w:color w:val="FF0000"/>
                <w:lang w:val="x-none"/>
              </w:rPr>
              <w:t xml:space="preserve">are the </w:t>
            </w:r>
            <w:r w:rsidRPr="00E5231C">
              <w:rPr>
                <w:rFonts w:eastAsia="Times New Roman"/>
                <w:noProof/>
                <w:color w:val="FF0000"/>
                <w:position w:val="-14"/>
                <w:lang w:val="en-US" w:eastAsia="zh-CN"/>
              </w:rPr>
              <w:drawing>
                <wp:inline distT="0" distB="0" distL="0" distR="0" wp14:anchorId="2FC5E207" wp14:editId="557CF930">
                  <wp:extent cx="533400" cy="254000"/>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E5231C">
              <w:rPr>
                <w:rFonts w:eastAsia="Times New Roman"/>
                <w:color w:val="FF0000"/>
              </w:rPr>
              <w:t xml:space="preserve"> </w:t>
            </w:r>
            <w:r w:rsidRPr="00E5231C">
              <w:rPr>
                <w:rFonts w:eastAsia="Times New Roman"/>
                <w:color w:val="FF0000"/>
                <w:lang w:val="x-none"/>
              </w:rPr>
              <w:t xml:space="preserve">and the </w:t>
            </w:r>
            <w:r w:rsidRPr="00E5231C">
              <w:rPr>
                <w:rFonts w:eastAsia="Times New Roman"/>
                <w:noProof/>
                <w:color w:val="FF0000"/>
                <w:position w:val="-10"/>
                <w:lang w:val="en-US" w:eastAsia="zh-CN"/>
              </w:rPr>
              <w:drawing>
                <wp:inline distT="0" distB="0" distL="0" distR="0" wp14:anchorId="36708DB1" wp14:editId="16F87E51">
                  <wp:extent cx="306070" cy="19812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E5231C">
              <w:rPr>
                <w:rFonts w:eastAsia="Times New Roman"/>
                <w:color w:val="FF0000"/>
                <w:lang w:val="x-none"/>
              </w:rPr>
              <w:t xml:space="preserve">, respectively, which are determined by higher-layer configured </w:t>
            </w:r>
            <w:r w:rsidRPr="00E5231C">
              <w:rPr>
                <w:rFonts w:eastAsia="Times New Roman" w:hint="eastAsia"/>
                <w:i/>
                <w:iCs/>
                <w:color w:val="FF0000"/>
                <w:sz w:val="16"/>
                <w:szCs w:val="16"/>
              </w:rPr>
              <w:t>CA-slot-offset</w:t>
            </w:r>
            <w:r w:rsidRPr="00E5231C">
              <w:rPr>
                <w:rFonts w:ascii="宋体" w:eastAsia="Times New Roman" w:hAnsi="宋体" w:hint="eastAsia"/>
                <w:i/>
                <w:iCs/>
                <w:color w:val="FF0000"/>
                <w:lang w:val="x-none"/>
              </w:rPr>
              <w:t xml:space="preserve"> </w:t>
            </w:r>
            <w:r w:rsidRPr="00E5231C">
              <w:rPr>
                <w:rFonts w:eastAsia="Times New Roman"/>
                <w:color w:val="FF0000"/>
                <w:lang w:val="x-none"/>
              </w:rPr>
              <w:t>for the cell transmitting the SRS, as defined in [4, TS 38.211] clause 4.5.</w:t>
            </w:r>
            <w:r w:rsidRPr="00E5231C">
              <w:rPr>
                <w:rFonts w:hint="eastAsia"/>
                <w:color w:val="FF0000"/>
                <w:lang w:val="en-AU" w:eastAsia="zh-CN"/>
              </w:rPr>
              <w:t xml:space="preserve"> </w:t>
            </w:r>
          </w:p>
          <w:p w14:paraId="48FE0018" w14:textId="77777777" w:rsidR="008B10E5" w:rsidRPr="00E5231C" w:rsidRDefault="008B10E5" w:rsidP="008B10E5">
            <w:pPr>
              <w:ind w:left="851" w:hanging="284"/>
              <w:rPr>
                <w:rFonts w:eastAsia="等线"/>
                <w:strike/>
                <w:color w:val="FF0000"/>
                <w:lang w:val="x-none" w:eastAsia="zh-CN"/>
              </w:rPr>
            </w:pPr>
            <w:r w:rsidRPr="00E5231C">
              <w:rPr>
                <w:strike/>
                <w:color w:val="FF0000"/>
              </w:rPr>
              <w:t>-</w:t>
            </w:r>
            <w:r w:rsidRPr="00E5231C">
              <w:rPr>
                <w:strike/>
                <w:color w:val="FF0000"/>
              </w:rPr>
              <w:tab/>
            </w:r>
            <m:oMath>
              <m:sSubSup>
                <m:sSubSupPr>
                  <m:ctrlPr>
                    <w:rPr>
                      <w:rFonts w:ascii="Cambria Math" w:eastAsia="Times New Roman" w:hAnsi="Cambria Math"/>
                      <w:i/>
                      <w:strike/>
                      <w:noProof/>
                      <w:color w:val="FF0000"/>
                      <w:lang w:val="x-none"/>
                    </w:rPr>
                  </m:ctrlPr>
                </m:sSubSupPr>
                <m:e>
                  <m:r>
                    <w:rPr>
                      <w:rFonts w:ascii="Cambria Math" w:eastAsia="Times New Roman" w:hAnsi="Cambria Math"/>
                      <w:strike/>
                      <w:noProof/>
                      <w:color w:val="FF0000"/>
                      <w:lang w:val="x-none"/>
                    </w:rPr>
                    <m:t>N</m:t>
                  </m:r>
                </m:e>
                <m:sub>
                  <m:r>
                    <m:rPr>
                      <m:nor/>
                    </m:rPr>
                    <w:rPr>
                      <w:rFonts w:ascii="Cambria Math" w:eastAsia="Times New Roman" w:hAnsi="Cambria Math"/>
                      <w:strike/>
                      <w:noProof/>
                      <w:color w:val="FF0000"/>
                      <w:lang w:val="x-none"/>
                    </w:rPr>
                    <m:t>slot, offset</m:t>
                  </m:r>
                </m:sub>
                <m:sup>
                  <m:r>
                    <m:rPr>
                      <m:nor/>
                    </m:rPr>
                    <w:rPr>
                      <w:rFonts w:ascii="Cambria Math" w:eastAsia="Times New Roman" w:hAnsi="Cambria Math"/>
                      <w:strike/>
                      <w:noProof/>
                      <w:color w:val="FF0000"/>
                      <w:lang w:val="x-none"/>
                    </w:rPr>
                    <m:t>CA</m:t>
                  </m:r>
                </m:sup>
              </m:sSubSup>
            </m:oMath>
            <w:r w:rsidRPr="00E5231C">
              <w:rPr>
                <w:rFonts w:eastAsia="Times New Roman"/>
                <w:strike/>
                <w:color w:val="FF0000"/>
                <w:lang w:val="x-none"/>
              </w:rPr>
              <w:t xml:space="preserve"> and the </w:t>
            </w:r>
            <w:r w:rsidRPr="00E5231C">
              <w:rPr>
                <w:rFonts w:eastAsia="Times New Roman"/>
                <w:strike/>
                <w:noProof/>
                <w:color w:val="FF0000"/>
                <w:position w:val="-10"/>
                <w:lang w:val="x-none"/>
              </w:rPr>
              <w:object w:dxaOrig="460" w:dyaOrig="300" w14:anchorId="246C5CBF">
                <v:shape id="_x0000_i1029" type="#_x0000_t75" style="width:25.65pt;height:15.65pt" o:ole="">
                  <v:imagedata r:id="rId14" o:title=""/>
                </v:shape>
                <o:OLEObject Type="Embed" ProgID="Equation.DSMT4" ShapeID="_x0000_i1029" DrawAspect="Content" ObjectID="_1648407776" r:id="rId20"/>
              </w:object>
            </w:r>
            <w:r w:rsidRPr="00E5231C">
              <w:rPr>
                <w:rFonts w:eastAsia="Times New Roman"/>
                <w:strike/>
                <w:color w:val="FF0000"/>
                <w:lang w:val="x-none"/>
              </w:rPr>
              <w:t xml:space="preserve"> for the {scheduling, scheduled} carrier pair is defined in [4, TS 38.211] clause 4.5.</w:t>
            </w:r>
          </w:p>
          <w:p w14:paraId="53566BE3" w14:textId="77777777" w:rsidR="008B10E5" w:rsidRPr="00E5231C" w:rsidRDefault="008B10E5" w:rsidP="008B10E5">
            <w:pPr>
              <w:ind w:left="568" w:hanging="284"/>
              <w:rPr>
                <w:rFonts w:eastAsia="Times New Roman"/>
                <w:lang w:val="x-none"/>
              </w:rPr>
            </w:pPr>
            <w:r w:rsidRPr="00E5231C">
              <w:rPr>
                <w:rFonts w:eastAsia="Times New Roman"/>
              </w:rPr>
              <w:t>-</w:t>
            </w:r>
            <w:r w:rsidRPr="00E5231C">
              <w:rPr>
                <w:rFonts w:eastAsia="Times New Roman"/>
              </w:rPr>
              <w:tab/>
              <w:t xml:space="preserve">if the UE is configured with the higher layer parameter </w:t>
            </w:r>
            <w:proofErr w:type="spellStart"/>
            <w:r w:rsidRPr="00E5231C">
              <w:rPr>
                <w:rFonts w:eastAsia="Times New Roman"/>
                <w:i/>
                <w:lang w:val="x-none"/>
              </w:rPr>
              <w:t>spatialRelationInfo</w:t>
            </w:r>
            <w:proofErr w:type="spellEnd"/>
            <w:r w:rsidRPr="00E5231C">
              <w:rPr>
                <w:rFonts w:eastAsia="Times New Roman"/>
                <w:i/>
              </w:rPr>
              <w:t xml:space="preserve"> </w:t>
            </w:r>
            <w:r w:rsidRPr="00E5231C">
              <w:rPr>
                <w:rFonts w:eastAsia="Times New Roman"/>
              </w:rPr>
              <w:t>containing the ID of a reference '</w:t>
            </w:r>
            <w:proofErr w:type="spellStart"/>
            <w:r w:rsidRPr="00E5231C">
              <w:rPr>
                <w:rFonts w:eastAsia="Times New Roman"/>
                <w:lang w:val="x-none"/>
              </w:rPr>
              <w:t>ssb</w:t>
            </w:r>
            <w:proofErr w:type="spellEnd"/>
            <w:r w:rsidRPr="00E5231C">
              <w:rPr>
                <w:rFonts w:eastAsia="Times New Roman"/>
                <w:lang w:val="x-none"/>
              </w:rPr>
              <w:t>-Index</w:t>
            </w:r>
            <w:r w:rsidRPr="00E5231C">
              <w:rPr>
                <w:rFonts w:eastAsia="Times New Roman"/>
              </w:rPr>
              <w:t xml:space="preserve">', the UE shall transmit the target SRS resource with the same spatial domain transmission filter used for the reception of the reference SS/PBCH block, if the higher layer </w:t>
            </w:r>
            <w:r w:rsidRPr="00E5231C">
              <w:rPr>
                <w:rFonts w:eastAsia="Times New Roman"/>
              </w:rPr>
              <w:lastRenderedPageBreak/>
              <w:t xml:space="preserve">parameter </w:t>
            </w:r>
            <w:proofErr w:type="spellStart"/>
            <w:r w:rsidRPr="00E5231C">
              <w:rPr>
                <w:rFonts w:eastAsia="Times New Roman"/>
                <w:i/>
                <w:lang w:val="x-none"/>
              </w:rPr>
              <w:t>spatialRelationInfo</w:t>
            </w:r>
            <w:proofErr w:type="spellEnd"/>
            <w:r w:rsidRPr="00E5231C">
              <w:rPr>
                <w:rFonts w:eastAsia="Times New Roman"/>
                <w:i/>
                <w:lang w:val="x-none"/>
              </w:rPr>
              <w:t xml:space="preserve"> </w:t>
            </w:r>
            <w:r w:rsidRPr="00E5231C">
              <w:rPr>
                <w:rFonts w:eastAsia="Times New Roman"/>
              </w:rPr>
              <w:t>contains the ID of a reference '</w:t>
            </w:r>
            <w:proofErr w:type="spellStart"/>
            <w:r w:rsidRPr="00E5231C">
              <w:rPr>
                <w:rFonts w:eastAsia="Times New Roman"/>
                <w:lang w:val="x-none"/>
              </w:rPr>
              <w:t>csi</w:t>
            </w:r>
            <w:proofErr w:type="spellEnd"/>
            <w:r w:rsidRPr="00E5231C">
              <w:rPr>
                <w:rFonts w:eastAsia="Times New Roman"/>
                <w:lang w:val="x-none"/>
              </w:rPr>
              <w:t>-RS-Index</w:t>
            </w:r>
            <w:r w:rsidRPr="00E5231C">
              <w:rPr>
                <w:rFonts w:eastAsia="Times New Roman"/>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E5231C">
              <w:rPr>
                <w:rFonts w:eastAsia="Times New Roman"/>
                <w:i/>
                <w:lang w:val="x-none"/>
              </w:rPr>
              <w:t>spatialRelationInfo</w:t>
            </w:r>
            <w:proofErr w:type="spellEnd"/>
            <w:r w:rsidRPr="00E5231C">
              <w:rPr>
                <w:rFonts w:eastAsia="Times New Roman"/>
              </w:rPr>
              <w:t xml:space="preserve"> contains the ID of a reference '</w:t>
            </w:r>
            <w:proofErr w:type="spellStart"/>
            <w:r w:rsidRPr="00E5231C">
              <w:rPr>
                <w:rFonts w:eastAsia="Times New Roman"/>
              </w:rPr>
              <w:t>srs</w:t>
            </w:r>
            <w:proofErr w:type="spellEnd"/>
            <w:r w:rsidRPr="00E5231C">
              <w:rPr>
                <w:rFonts w:eastAsia="Times New Roman"/>
              </w:rPr>
              <w:t xml:space="preserve">', the UE shall transmit the target SRS resource with the same spatial domain transmission filter used for the transmission of the reference periodic SRS or of the reference semi-persistent SRS or of the reference aperiodic SRS. When the </w:t>
            </w:r>
            <w:r w:rsidRPr="00E5231C">
              <w:rPr>
                <w:rFonts w:eastAsia="Times New Roman"/>
                <w:color w:val="000000"/>
                <w:lang w:val="x-none"/>
              </w:rPr>
              <w:t>SRS is configured by the higher layer parameter [SRS-for-positioning]</w:t>
            </w:r>
            <w:r w:rsidRPr="00E5231C">
              <w:rPr>
                <w:rFonts w:eastAsia="Times New Roman"/>
              </w:rPr>
              <w:t xml:space="preserve"> and if the higher layer parameter </w:t>
            </w:r>
            <w:proofErr w:type="spellStart"/>
            <w:r w:rsidRPr="00E5231C">
              <w:rPr>
                <w:rFonts w:eastAsia="Times New Roman"/>
                <w:i/>
              </w:rPr>
              <w:t>spatialRelationInfo</w:t>
            </w:r>
            <w:proofErr w:type="spellEnd"/>
            <w:r w:rsidRPr="00E5231C">
              <w:rPr>
                <w:rFonts w:eastAsia="Times New Roman"/>
                <w:i/>
              </w:rPr>
              <w:t xml:space="preserve"> </w:t>
            </w:r>
            <w:r w:rsidRPr="00E5231C">
              <w:rPr>
                <w:rFonts w:eastAsia="Times New Roman"/>
              </w:rPr>
              <w:t>contains the ID of a reference '</w:t>
            </w:r>
            <w:r w:rsidRPr="00E5231C">
              <w:rPr>
                <w:rFonts w:eastAsia="Times New Roman"/>
                <w:i/>
              </w:rPr>
              <w:t>DL-PRS-</w:t>
            </w:r>
            <w:proofErr w:type="spellStart"/>
            <w:r w:rsidRPr="00E5231C">
              <w:rPr>
                <w:rFonts w:eastAsia="Times New Roman"/>
                <w:i/>
              </w:rPr>
              <w:t>ResourceId</w:t>
            </w:r>
            <w:proofErr w:type="spellEnd"/>
            <w:r w:rsidRPr="00E5231C">
              <w:rPr>
                <w:rFonts w:eastAsia="Times New Roman"/>
              </w:rPr>
              <w:t>', the UE shall transmit the target SRS resource with the same spatial domain transmission filter used for the reception of the reference DL PRS.</w:t>
            </w:r>
          </w:p>
          <w:p w14:paraId="7C65A71B" w14:textId="4CA030B6" w:rsidR="008B10E5" w:rsidRPr="008B10E5" w:rsidRDefault="008B10E5" w:rsidP="008B10E5">
            <w:pPr>
              <w:pStyle w:val="af"/>
              <w:rPr>
                <w:rFonts w:cs="Arial"/>
                <w:color w:val="FF0000"/>
              </w:rPr>
            </w:pPr>
            <w:r w:rsidRPr="006E283F">
              <w:rPr>
                <w:rFonts w:cs="Arial"/>
                <w:color w:val="FF0000"/>
              </w:rPr>
              <w:t>&lt;omit unchanged text&gt;</w:t>
            </w:r>
          </w:p>
        </w:tc>
      </w:tr>
    </w:tbl>
    <w:p w14:paraId="00D5D25C" w14:textId="0AF97AB1" w:rsidR="00F25E1F" w:rsidRPr="00074D4C" w:rsidRDefault="00F25E1F" w:rsidP="00F25E1F">
      <w:pPr>
        <w:pStyle w:val="aff"/>
        <w:numPr>
          <w:ilvl w:val="0"/>
          <w:numId w:val="9"/>
        </w:numPr>
        <w:ind w:leftChars="0"/>
        <w:jc w:val="both"/>
        <w:rPr>
          <w:rFonts w:eastAsiaTheme="minorEastAsia"/>
          <w:b/>
          <w:lang w:eastAsia="zh-CN"/>
        </w:rPr>
      </w:pPr>
      <w:r w:rsidRPr="00074D4C">
        <w:rPr>
          <w:rFonts w:eastAsiaTheme="minorEastAsia"/>
          <w:b/>
          <w:lang w:eastAsia="zh-CN"/>
        </w:rPr>
        <w:lastRenderedPageBreak/>
        <w:t xml:space="preserve">Issue 2: </w:t>
      </w:r>
      <w:r>
        <w:rPr>
          <w:rFonts w:eastAsiaTheme="minorEastAsia"/>
          <w:b/>
          <w:lang w:eastAsia="zh-CN"/>
        </w:rPr>
        <w:t>Alignment between RAN1 and RAN2 specification</w:t>
      </w:r>
      <w:r w:rsidRPr="00074D4C">
        <w:rPr>
          <w:rFonts w:eastAsiaTheme="minorEastAsia"/>
          <w:b/>
          <w:lang w:eastAsia="zh-CN"/>
        </w:rPr>
        <w:t xml:space="preserve"> </w:t>
      </w:r>
    </w:p>
    <w:p w14:paraId="7E701500" w14:textId="5F969AF2" w:rsidR="00074D4C" w:rsidRPr="00074D4C" w:rsidRDefault="00074D4C" w:rsidP="00074D4C">
      <w:pPr>
        <w:pStyle w:val="aff"/>
        <w:ind w:leftChars="0" w:left="420" w:firstLine="0"/>
        <w:jc w:val="both"/>
        <w:rPr>
          <w:rFonts w:cs="Arial"/>
        </w:rPr>
      </w:pPr>
      <w:r>
        <w:rPr>
          <w:rFonts w:eastAsiaTheme="minorEastAsia"/>
          <w:iCs/>
          <w:lang w:eastAsia="zh-CN"/>
        </w:rPr>
        <w:t>O</w:t>
      </w:r>
      <w:r w:rsidRPr="00074D4C">
        <w:rPr>
          <w:rFonts w:eastAsiaTheme="minorEastAsia"/>
          <w:iCs/>
          <w:lang w:eastAsia="zh-CN"/>
        </w:rPr>
        <w:t>bserving</w:t>
      </w:r>
      <w:r w:rsidRPr="00074D4C">
        <w:rPr>
          <w:rFonts w:eastAsiaTheme="minorEastAsia"/>
          <w:lang w:eastAsia="zh-CN"/>
        </w:rPr>
        <w:t xml:space="preserve"> in RAN2, the RRC parameter </w:t>
      </w:r>
      <w:r w:rsidRPr="00074D4C">
        <w:rPr>
          <w:rFonts w:eastAsiaTheme="minorEastAsia"/>
          <w:i/>
          <w:lang w:eastAsia="zh-CN"/>
        </w:rPr>
        <w:t>CA-slot-offset</w:t>
      </w:r>
      <w:r w:rsidRPr="00074D4C">
        <w:rPr>
          <w:rFonts w:eastAsiaTheme="minorEastAsia"/>
          <w:lang w:eastAsia="zh-CN"/>
        </w:rPr>
        <w:t xml:space="preserve"> (</w:t>
      </w:r>
      <w:r w:rsidRPr="00074D4C">
        <w:rPr>
          <w:rFonts w:ascii="Arial" w:hAnsi="Arial"/>
          <w:b/>
          <w:i/>
          <w:sz w:val="18"/>
          <w:szCs w:val="22"/>
        </w:rPr>
        <w:t>ca-</w:t>
      </w:r>
      <w:proofErr w:type="spellStart"/>
      <w:r w:rsidRPr="00074D4C">
        <w:rPr>
          <w:rFonts w:ascii="Arial" w:hAnsi="Arial"/>
          <w:b/>
          <w:i/>
          <w:sz w:val="18"/>
          <w:szCs w:val="22"/>
        </w:rPr>
        <w:t>SlotOffset</w:t>
      </w:r>
      <w:proofErr w:type="spellEnd"/>
      <w:r w:rsidRPr="00074D4C">
        <w:rPr>
          <w:rFonts w:ascii="Arial" w:hAnsi="Arial"/>
          <w:b/>
          <w:i/>
          <w:sz w:val="18"/>
          <w:szCs w:val="22"/>
        </w:rPr>
        <w:t xml:space="preserve"> in 38.331</w:t>
      </w:r>
      <w:r w:rsidRPr="00074D4C">
        <w:rPr>
          <w:rFonts w:eastAsiaTheme="minorEastAsia"/>
          <w:lang w:eastAsia="zh-CN"/>
        </w:rPr>
        <w:t xml:space="preserve">) is described such that the default value for </w:t>
      </w:r>
      <w:r w:rsidRPr="00074D4C">
        <w:rPr>
          <w:rFonts w:eastAsiaTheme="minorEastAsia"/>
          <w:i/>
          <w:lang w:eastAsia="zh-CN"/>
        </w:rPr>
        <w:t>CA-slot-offset</w:t>
      </w:r>
      <w:r w:rsidRPr="00074D4C">
        <w:rPr>
          <w:rFonts w:eastAsiaTheme="minorEastAsia"/>
          <w:lang w:eastAsia="zh-CN"/>
        </w:rPr>
        <w:t xml:space="preserve"> (</w:t>
      </w:r>
      <w:r w:rsidRPr="00074D4C">
        <w:rPr>
          <w:rFonts w:ascii="Arial" w:hAnsi="Arial"/>
          <w:b/>
          <w:i/>
          <w:sz w:val="18"/>
          <w:szCs w:val="22"/>
        </w:rPr>
        <w:t>ca-</w:t>
      </w:r>
      <w:proofErr w:type="spellStart"/>
      <w:r w:rsidRPr="00074D4C">
        <w:rPr>
          <w:rFonts w:ascii="Arial" w:hAnsi="Arial"/>
          <w:b/>
          <w:i/>
          <w:sz w:val="18"/>
          <w:szCs w:val="22"/>
        </w:rPr>
        <w:t>SlotOffset</w:t>
      </w:r>
      <w:proofErr w:type="spellEnd"/>
      <w:r w:rsidRPr="00074D4C">
        <w:rPr>
          <w:rFonts w:ascii="Arial" w:hAnsi="Arial"/>
          <w:b/>
          <w:i/>
          <w:sz w:val="18"/>
          <w:szCs w:val="22"/>
        </w:rPr>
        <w:t xml:space="preserve"> in 38.331</w:t>
      </w:r>
      <w:r w:rsidRPr="00074D4C">
        <w:rPr>
          <w:rFonts w:eastAsiaTheme="minorEastAsia"/>
          <w:lang w:eastAsia="zh-CN"/>
        </w:rPr>
        <w:t xml:space="preserve">) is always defined, even if the feature is off, [3] </w:t>
      </w:r>
      <w:r w:rsidRPr="00074D4C">
        <w:rPr>
          <w:rFonts w:cs="Arial"/>
        </w:rPr>
        <w:t xml:space="preserve">proposes to directly define the default value wherever necessary in the RAN1 specification, that is to capture this with an additional sentence in the respective places in the RAN1 spec (e.g. 5.1.2.1, </w:t>
      </w:r>
      <w:r w:rsidRPr="0048482F">
        <w:t>5.2.1.5.1</w:t>
      </w:r>
      <w:r>
        <w:t>a</w:t>
      </w:r>
      <w:r w:rsidRPr="00074D4C">
        <w:rPr>
          <w:rFonts w:cs="Arial"/>
        </w:rPr>
        <w:t xml:space="preserve">, 6.1.2.1 and 6.2.1 in 38.214). </w:t>
      </w:r>
      <w:r w:rsidRPr="00074D4C">
        <w:rPr>
          <w:rFonts w:cs="Arial"/>
          <w:color w:val="FF0000"/>
          <w:highlight w:val="yellow"/>
        </w:rPr>
        <w:t>The additional sentence is proposed as</w:t>
      </w:r>
      <w:r w:rsidRPr="00074D4C">
        <w:rPr>
          <w:rFonts w:cs="Arial"/>
          <w:highlight w:val="yellow"/>
        </w:rPr>
        <w:t>, “</w:t>
      </w:r>
      <w:r w:rsidRPr="00074D4C">
        <w:rPr>
          <w:rFonts w:cs="Arial"/>
          <w:bCs/>
          <w:i/>
          <w:color w:val="FF0000"/>
          <w:highlight w:val="yellow"/>
        </w:rPr>
        <w:t>When UE is configured with a non-zero CA slot offset value for at least one of the scheduling and scheduled serving cells, CA slot offset value equal to 0 is assumed for the other serving cell if CA slot offset is not configured for the other serving cell.</w:t>
      </w:r>
      <w:r w:rsidRPr="00074D4C">
        <w:rPr>
          <w:rFonts w:cs="Arial"/>
          <w:color w:val="FF0000"/>
          <w:highlight w:val="yellow"/>
        </w:rPr>
        <w:t>”</w:t>
      </w:r>
      <w:r w:rsidRPr="00074D4C">
        <w:rPr>
          <w:rFonts w:cs="Arial"/>
          <w:color w:val="FF0000"/>
        </w:rPr>
        <w:t xml:space="preserve"> </w:t>
      </w:r>
    </w:p>
    <w:p w14:paraId="2CE2A360" w14:textId="2C6A827B" w:rsidR="00074D4C" w:rsidRPr="00074D4C" w:rsidRDefault="00074D4C" w:rsidP="00074D4C">
      <w:pPr>
        <w:pStyle w:val="aff"/>
        <w:ind w:leftChars="0" w:left="420" w:firstLine="0"/>
        <w:jc w:val="both"/>
        <w:rPr>
          <w:rFonts w:eastAsiaTheme="minorEastAsia"/>
          <w:lang w:eastAsia="zh-CN"/>
        </w:rPr>
      </w:pPr>
      <w:r w:rsidRPr="00074D4C">
        <w:rPr>
          <w:rFonts w:cs="Arial"/>
        </w:rPr>
        <w:t xml:space="preserve">The related </w:t>
      </w:r>
      <w:r w:rsidRPr="00074D4C">
        <w:rPr>
          <w:rFonts w:eastAsiaTheme="minorEastAsia"/>
          <w:lang w:eastAsia="zh-CN"/>
        </w:rPr>
        <w:t xml:space="preserve">RRC parameter </w:t>
      </w:r>
      <w:r w:rsidRPr="00074D4C">
        <w:rPr>
          <w:rFonts w:eastAsiaTheme="minorEastAsia"/>
          <w:i/>
          <w:lang w:eastAsia="zh-CN"/>
        </w:rPr>
        <w:t xml:space="preserve">CA-slot-offset </w:t>
      </w:r>
      <w:r w:rsidRPr="00074D4C">
        <w:rPr>
          <w:rFonts w:eastAsiaTheme="minorEastAsia"/>
          <w:lang w:eastAsia="zh-CN"/>
        </w:rPr>
        <w:t xml:space="preserve">description is excerpted </w:t>
      </w:r>
      <w:r>
        <w:rPr>
          <w:rFonts w:eastAsiaTheme="minorEastAsia"/>
          <w:lang w:eastAsia="zh-CN"/>
        </w:rPr>
        <w:t xml:space="preserve">from TS38.331 </w:t>
      </w:r>
      <w:r w:rsidRPr="00074D4C">
        <w:rPr>
          <w:rFonts w:eastAsiaTheme="minorEastAsia"/>
          <w:lang w:eastAsia="zh-CN"/>
        </w:rPr>
        <w:t>as following for reference,</w:t>
      </w:r>
    </w:p>
    <w:tbl>
      <w:tblPr>
        <w:tblStyle w:val="af7"/>
        <w:tblW w:w="0" w:type="auto"/>
        <w:tblInd w:w="420" w:type="dxa"/>
        <w:tblLook w:val="04A0" w:firstRow="1" w:lastRow="0" w:firstColumn="1" w:lastColumn="0" w:noHBand="0" w:noVBand="1"/>
      </w:tblPr>
      <w:tblGrid>
        <w:gridCol w:w="9209"/>
      </w:tblGrid>
      <w:tr w:rsidR="00074D4C" w14:paraId="54EE3BDA" w14:textId="77777777" w:rsidTr="006B20B0">
        <w:tc>
          <w:tcPr>
            <w:tcW w:w="9629" w:type="dxa"/>
          </w:tcPr>
          <w:p w14:paraId="0DA275D1" w14:textId="77777777" w:rsidR="00074D4C" w:rsidRDefault="00074D4C" w:rsidP="006B20B0">
            <w:pPr>
              <w:keepNext/>
              <w:keepLines/>
              <w:jc w:val="both"/>
              <w:rPr>
                <w:rFonts w:ascii="Arial" w:hAnsi="Arial"/>
                <w:b/>
                <w:i/>
                <w:sz w:val="18"/>
                <w:szCs w:val="22"/>
              </w:rPr>
            </w:pPr>
            <w:r>
              <w:rPr>
                <w:rFonts w:ascii="Arial" w:hAnsi="Arial"/>
                <w:b/>
                <w:i/>
                <w:sz w:val="18"/>
                <w:szCs w:val="22"/>
              </w:rPr>
              <w:t>ca-</w:t>
            </w:r>
            <w:proofErr w:type="spellStart"/>
            <w:r>
              <w:rPr>
                <w:rFonts w:ascii="Arial" w:hAnsi="Arial"/>
                <w:b/>
                <w:i/>
                <w:sz w:val="18"/>
                <w:szCs w:val="22"/>
              </w:rPr>
              <w:t>S</w:t>
            </w:r>
            <w:r w:rsidRPr="00027A47">
              <w:rPr>
                <w:rFonts w:ascii="Arial" w:hAnsi="Arial"/>
                <w:b/>
                <w:i/>
                <w:sz w:val="18"/>
                <w:szCs w:val="22"/>
              </w:rPr>
              <w:t>lot</w:t>
            </w:r>
            <w:r>
              <w:rPr>
                <w:rFonts w:ascii="Arial" w:hAnsi="Arial"/>
                <w:b/>
                <w:i/>
                <w:sz w:val="18"/>
                <w:szCs w:val="22"/>
              </w:rPr>
              <w:t>O</w:t>
            </w:r>
            <w:r w:rsidRPr="00027A47">
              <w:rPr>
                <w:rFonts w:ascii="Arial" w:hAnsi="Arial"/>
                <w:b/>
                <w:i/>
                <w:sz w:val="18"/>
                <w:szCs w:val="22"/>
              </w:rPr>
              <w:t>ffset</w:t>
            </w:r>
            <w:proofErr w:type="spellEnd"/>
            <w:r w:rsidRPr="00027A47">
              <w:rPr>
                <w:rFonts w:ascii="Arial" w:hAnsi="Arial"/>
                <w:b/>
                <w:i/>
                <w:sz w:val="18"/>
                <w:szCs w:val="22"/>
              </w:rPr>
              <w:t xml:space="preserve">  </w:t>
            </w:r>
          </w:p>
          <w:p w14:paraId="2C8E8188" w14:textId="77777777" w:rsidR="00074D4C" w:rsidRPr="003B1114" w:rsidRDefault="00074D4C" w:rsidP="006B20B0">
            <w:pPr>
              <w:jc w:val="both"/>
            </w:pPr>
            <w:r>
              <w:t>Slot</w:t>
            </w:r>
            <w:r w:rsidRPr="008E1639">
              <w:t xml:space="preserve"> offset between the </w:t>
            </w:r>
            <w:r>
              <w:t>primary cell (</w:t>
            </w:r>
            <w:proofErr w:type="spellStart"/>
            <w:r>
              <w:t>PCell</w:t>
            </w:r>
            <w:proofErr w:type="spellEnd"/>
            <w:r>
              <w:t>/</w:t>
            </w:r>
            <w:proofErr w:type="spellStart"/>
            <w:r>
              <w:t>PSCell</w:t>
            </w:r>
            <w:proofErr w:type="spellEnd"/>
            <w:r>
              <w:t>)</w:t>
            </w:r>
            <w:r w:rsidRPr="008E1639">
              <w:t xml:space="preserve"> and the </w:t>
            </w:r>
            <w:proofErr w:type="spellStart"/>
            <w:r w:rsidRPr="008E1639">
              <w:t>S</w:t>
            </w:r>
            <w:r w:rsidRPr="00CC49ED">
              <w:rPr>
                <w:rFonts w:asciiTheme="minorEastAsia" w:eastAsiaTheme="minorEastAsia" w:hAnsiTheme="minorEastAsia"/>
                <w:lang w:eastAsia="zh-CN"/>
              </w:rPr>
              <w:t>C</w:t>
            </w:r>
            <w:r w:rsidRPr="008E1639">
              <w:t>ell</w:t>
            </w:r>
            <w:proofErr w:type="spellEnd"/>
            <w:r>
              <w:t xml:space="preserve"> in </w:t>
            </w:r>
            <w:r w:rsidRPr="00C45155">
              <w:t>una</w:t>
            </w:r>
            <w:r w:rsidRPr="00850A26">
              <w:t>ligned frame boundary with slot alignment and partial SFN alignment inter-band CA</w:t>
            </w:r>
            <w:r>
              <w:t xml:space="preserve">. Based on this field, the UE determines the time offset of the </w:t>
            </w:r>
            <w:proofErr w:type="spellStart"/>
            <w:r>
              <w:t>SCell</w:t>
            </w:r>
            <w:proofErr w:type="spellEnd"/>
            <w:r>
              <w:t xml:space="preserve"> as specified in section 4.5 of TS 38.211 [16]. T</w:t>
            </w:r>
            <w:r w:rsidRPr="003B1114">
              <w:t>he granularity</w:t>
            </w:r>
            <w:r>
              <w:t xml:space="preserve"> </w:t>
            </w:r>
            <w:r w:rsidRPr="003B1114">
              <w:t xml:space="preserve">of </w:t>
            </w:r>
            <w:r>
              <w:t>this field</w:t>
            </w:r>
            <w:r w:rsidRPr="003B1114">
              <w:t xml:space="preserve"> is determined by </w:t>
            </w:r>
            <w:r>
              <w:t xml:space="preserve">the </w:t>
            </w:r>
            <w:r w:rsidRPr="003B1114">
              <w:t xml:space="preserve">reference SCS for the slot offset </w:t>
            </w:r>
            <w:r>
              <w:t xml:space="preserve">(i.e. </w:t>
            </w:r>
            <w:r w:rsidRPr="003B1114">
              <w:t xml:space="preserve">the maximum of </w:t>
            </w:r>
            <w:proofErr w:type="spellStart"/>
            <w:r w:rsidRPr="003B1114">
              <w:t>P</w:t>
            </w:r>
            <w:r>
              <w:t>C</w:t>
            </w:r>
            <w:r w:rsidRPr="003B1114">
              <w:t>ell</w:t>
            </w:r>
            <w:proofErr w:type="spellEnd"/>
            <w:r w:rsidRPr="003B1114">
              <w:t>/</w:t>
            </w:r>
            <w:proofErr w:type="spellStart"/>
            <w:r>
              <w:t>P</w:t>
            </w:r>
            <w:r w:rsidRPr="003B1114">
              <w:t>S</w:t>
            </w:r>
            <w:r>
              <w:t>C</w:t>
            </w:r>
            <w:r w:rsidRPr="003B1114">
              <w:t>ell</w:t>
            </w:r>
            <w:proofErr w:type="spellEnd"/>
            <w:r w:rsidRPr="003B1114">
              <w:t xml:space="preserve"> lowest SCS among all the configured SCSs in DL/</w:t>
            </w:r>
            <w:r w:rsidRPr="00085279">
              <w:t>UL</w:t>
            </w:r>
            <w:r w:rsidRPr="002C431F">
              <w:rPr>
                <w:i/>
              </w:rPr>
              <w:t xml:space="preserve"> SCS-</w:t>
            </w:r>
            <w:proofErr w:type="spellStart"/>
            <w:r w:rsidRPr="002C431F">
              <w:rPr>
                <w:i/>
              </w:rPr>
              <w:t>SpecificCarrierList</w:t>
            </w:r>
            <w:proofErr w:type="spellEnd"/>
            <w:r w:rsidRPr="003B1114">
              <w:t xml:space="preserve"> </w:t>
            </w:r>
            <w:r>
              <w:t xml:space="preserve">in </w:t>
            </w:r>
            <w:proofErr w:type="spellStart"/>
            <w:r w:rsidRPr="0003007D">
              <w:rPr>
                <w:i/>
              </w:rPr>
              <w:t>ServingCellConfig</w:t>
            </w:r>
            <w:proofErr w:type="spellEnd"/>
            <w:r>
              <w:t xml:space="preserve"> </w:t>
            </w:r>
            <w:r w:rsidRPr="003B1114">
              <w:t>and th</w:t>
            </w:r>
            <w:r>
              <w:t>is serving cell’</w:t>
            </w:r>
            <w:r w:rsidRPr="003B1114">
              <w:t xml:space="preserve">s lowest SCS among all the configured SCSs in DL/UL </w:t>
            </w:r>
            <w:r w:rsidRPr="002C431F">
              <w:rPr>
                <w:i/>
              </w:rPr>
              <w:t>SCS-</w:t>
            </w:r>
            <w:proofErr w:type="spellStart"/>
            <w:r w:rsidRPr="002C431F">
              <w:rPr>
                <w:i/>
              </w:rPr>
              <w:t>SpecificCarrierList</w:t>
            </w:r>
            <w:proofErr w:type="spellEnd"/>
            <w:r>
              <w:rPr>
                <w:i/>
              </w:rPr>
              <w:t xml:space="preserve"> </w:t>
            </w:r>
            <w:r>
              <w:t xml:space="preserve">in </w:t>
            </w:r>
            <w:proofErr w:type="spellStart"/>
            <w:r w:rsidRPr="00FF6A19">
              <w:rPr>
                <w:i/>
              </w:rPr>
              <w:t>ServingCellConfig</w:t>
            </w:r>
            <w:proofErr w:type="spellEnd"/>
            <w:r>
              <w:t>)</w:t>
            </w:r>
            <w:r w:rsidRPr="003B1114">
              <w:t>.</w:t>
            </w:r>
          </w:p>
          <w:p w14:paraId="720C177E" w14:textId="77777777" w:rsidR="00074D4C" w:rsidRDefault="00074D4C" w:rsidP="006B20B0">
            <w:pPr>
              <w:jc w:val="both"/>
              <w:rPr>
                <w:rFonts w:eastAsiaTheme="minorEastAsia"/>
                <w:lang w:eastAsia="zh-CN"/>
              </w:rPr>
            </w:pPr>
            <w:r w:rsidRPr="003B3310">
              <w:t xml:space="preserve">The Network configures at most single non-zero offset duration in </w:t>
            </w:r>
            <w:proofErr w:type="spellStart"/>
            <w:r w:rsidRPr="003B3310">
              <w:t>ms</w:t>
            </w:r>
            <w:proofErr w:type="spellEnd"/>
            <w:r w:rsidRPr="003B3310">
              <w:t xml:space="preserve"> (independent on SCS) among CCs in the unaligned CA configuration. </w:t>
            </w:r>
            <w:r w:rsidRPr="007D0118">
              <w:rPr>
                <w:color w:val="FF0000"/>
                <w:highlight w:val="yellow"/>
              </w:rPr>
              <w:t>If the field is absent, the UE applies the value of 0.</w:t>
            </w:r>
          </w:p>
        </w:tc>
      </w:tr>
    </w:tbl>
    <w:p w14:paraId="527AF66E" w14:textId="77777777" w:rsidR="00074D4C" w:rsidRDefault="00074D4C" w:rsidP="00074D4C">
      <w:pPr>
        <w:pStyle w:val="aff"/>
        <w:ind w:leftChars="0" w:left="420" w:firstLine="0"/>
        <w:jc w:val="both"/>
        <w:rPr>
          <w:rFonts w:cs="Arial"/>
          <w:color w:val="FF0000"/>
        </w:rPr>
      </w:pPr>
      <w:r w:rsidRPr="002D6BED">
        <w:rPr>
          <w:rFonts w:ascii="Times New Roman" w:eastAsia="宋体" w:hAnsi="Times New Roman" w:cs="Arial"/>
          <w:szCs w:val="20"/>
        </w:rPr>
        <w:t xml:space="preserve">However, from FL point of view, to align with RAN definition, it is better to use same assumption </w:t>
      </w:r>
      <w:r>
        <w:rPr>
          <w:rFonts w:ascii="Times New Roman" w:eastAsia="宋体" w:hAnsi="Times New Roman" w:cs="Arial"/>
          <w:szCs w:val="20"/>
        </w:rPr>
        <w:t>as</w:t>
      </w:r>
      <w:r w:rsidRPr="002D6BED">
        <w:rPr>
          <w:rFonts w:ascii="Times New Roman" w:eastAsia="宋体" w:hAnsi="Times New Roman" w:cs="Arial"/>
          <w:szCs w:val="20"/>
        </w:rPr>
        <w:t xml:space="preserve"> no configuration</w:t>
      </w:r>
      <w:r>
        <w:rPr>
          <w:rFonts w:ascii="Times New Roman" w:eastAsia="宋体" w:hAnsi="Times New Roman" w:cs="Arial"/>
          <w:szCs w:val="20"/>
        </w:rPr>
        <w:t xml:space="preserve"> if it is agreeable to be captured in RAN1 spec</w:t>
      </w:r>
      <w:r w:rsidRPr="002D6BED">
        <w:rPr>
          <w:rFonts w:ascii="Times New Roman" w:eastAsia="宋体" w:hAnsi="Times New Roman" w:cs="Arial"/>
          <w:szCs w:val="20"/>
        </w:rPr>
        <w:t>, i.e.,</w:t>
      </w:r>
      <w:r>
        <w:rPr>
          <w:rFonts w:eastAsiaTheme="minorEastAsia"/>
          <w:b/>
          <w:lang w:eastAsia="zh-CN"/>
        </w:rPr>
        <w:t xml:space="preserve"> </w:t>
      </w:r>
      <w:r w:rsidRPr="007D0118">
        <w:rPr>
          <w:rFonts w:cs="Arial"/>
          <w:highlight w:val="yellow"/>
        </w:rPr>
        <w:t>“</w:t>
      </w:r>
      <w:r w:rsidRPr="007D0118">
        <w:rPr>
          <w:rFonts w:cs="Arial"/>
          <w:bCs/>
          <w:i/>
          <w:color w:val="FF0000"/>
          <w:highlight w:val="yellow"/>
        </w:rPr>
        <w:t xml:space="preserve">When UE is </w:t>
      </w:r>
      <w:r>
        <w:rPr>
          <w:rFonts w:cs="Arial"/>
          <w:bCs/>
          <w:i/>
          <w:color w:val="FF0000"/>
          <w:highlight w:val="yellow"/>
        </w:rPr>
        <w:t xml:space="preserve">not </w:t>
      </w:r>
      <w:r w:rsidRPr="007D0118">
        <w:rPr>
          <w:rFonts w:cs="Arial"/>
          <w:bCs/>
          <w:i/>
          <w:color w:val="FF0000"/>
          <w:highlight w:val="yellow"/>
        </w:rPr>
        <w:t xml:space="preserve">configured with CA slot offset for the scheduling </w:t>
      </w:r>
      <w:r>
        <w:rPr>
          <w:rFonts w:cs="Arial"/>
          <w:bCs/>
          <w:i/>
          <w:color w:val="FF0000"/>
          <w:highlight w:val="yellow"/>
        </w:rPr>
        <w:t xml:space="preserve">or </w:t>
      </w:r>
      <w:r w:rsidRPr="007D0118">
        <w:rPr>
          <w:rFonts w:cs="Arial"/>
          <w:bCs/>
          <w:i/>
          <w:color w:val="FF0000"/>
          <w:highlight w:val="yellow"/>
        </w:rPr>
        <w:t xml:space="preserve">scheduled serving cells, CA slot offset value equal to 0 is assumed for the </w:t>
      </w:r>
      <w:r>
        <w:rPr>
          <w:rFonts w:cs="Arial"/>
          <w:bCs/>
          <w:i/>
          <w:color w:val="FF0000"/>
          <w:highlight w:val="yellow"/>
        </w:rPr>
        <w:t xml:space="preserve">corresponding </w:t>
      </w:r>
      <w:r w:rsidRPr="007D0118">
        <w:rPr>
          <w:rFonts w:cs="Arial"/>
          <w:bCs/>
          <w:i/>
          <w:color w:val="FF0000"/>
          <w:highlight w:val="yellow"/>
        </w:rPr>
        <w:t>serving cell.</w:t>
      </w:r>
      <w:r w:rsidRPr="007D0118">
        <w:rPr>
          <w:rFonts w:cs="Arial"/>
          <w:color w:val="FF0000"/>
          <w:highlight w:val="yellow"/>
        </w:rPr>
        <w:t>”</w:t>
      </w:r>
    </w:p>
    <w:p w14:paraId="524CCACD" w14:textId="7242E0BB" w:rsidR="00074D4C" w:rsidRDefault="00074D4C" w:rsidP="00074D4C">
      <w:pPr>
        <w:pStyle w:val="aff"/>
        <w:ind w:leftChars="0" w:left="420" w:firstLine="0"/>
        <w:jc w:val="both"/>
        <w:rPr>
          <w:rFonts w:ascii="Times New Roman" w:eastAsia="宋体" w:hAnsi="Times New Roman" w:cs="Arial"/>
          <w:i/>
          <w:iCs/>
          <w:szCs w:val="20"/>
        </w:rPr>
      </w:pPr>
      <w:r w:rsidRPr="00074D4C">
        <w:rPr>
          <w:rFonts w:ascii="Times New Roman" w:eastAsia="宋体" w:hAnsi="Times New Roman" w:cs="Arial"/>
          <w:szCs w:val="20"/>
        </w:rPr>
        <w:t xml:space="preserve">Moreover, as defined in above excerpted context from TS38.331, </w:t>
      </w:r>
      <w:r w:rsidRPr="00074D4C">
        <w:rPr>
          <w:rFonts w:ascii="Times New Roman" w:eastAsia="宋体" w:hAnsi="Times New Roman" w:cs="Arial" w:hint="eastAsia"/>
          <w:i/>
          <w:iCs/>
          <w:szCs w:val="20"/>
        </w:rPr>
        <w:t>ca</w:t>
      </w:r>
      <w:r w:rsidRPr="00074D4C">
        <w:rPr>
          <w:rFonts w:ascii="Times New Roman" w:eastAsia="宋体" w:hAnsi="Times New Roman" w:cs="Arial"/>
          <w:i/>
          <w:iCs/>
          <w:szCs w:val="20"/>
        </w:rPr>
        <w:t>-</w:t>
      </w:r>
      <w:proofErr w:type="spellStart"/>
      <w:r w:rsidRPr="00074D4C">
        <w:rPr>
          <w:rFonts w:ascii="Times New Roman" w:eastAsia="宋体" w:hAnsi="Times New Roman" w:cs="Arial"/>
          <w:i/>
          <w:iCs/>
          <w:szCs w:val="20"/>
        </w:rPr>
        <w:t>SlotOffset</w:t>
      </w:r>
      <w:proofErr w:type="spellEnd"/>
      <w:r w:rsidRPr="00074D4C">
        <w:rPr>
          <w:rFonts w:ascii="Times New Roman" w:eastAsia="宋体" w:hAnsi="Times New Roman" w:cs="Arial"/>
          <w:i/>
          <w:iCs/>
          <w:szCs w:val="20"/>
        </w:rPr>
        <w:t xml:space="preserve"> </w:t>
      </w:r>
      <w:r w:rsidRPr="00074D4C">
        <w:rPr>
          <w:rFonts w:ascii="Times New Roman" w:eastAsia="宋体" w:hAnsi="Times New Roman" w:cs="Arial"/>
          <w:szCs w:val="20"/>
        </w:rPr>
        <w:t xml:space="preserve">is adopted in RAN2 </w:t>
      </w:r>
      <w:r w:rsidR="0065031E">
        <w:rPr>
          <w:rFonts w:ascii="Times New Roman" w:eastAsia="宋体" w:hAnsi="Times New Roman" w:cs="Arial"/>
          <w:szCs w:val="20"/>
        </w:rPr>
        <w:t xml:space="preserve">specification </w:t>
      </w:r>
      <w:r w:rsidRPr="00074D4C">
        <w:rPr>
          <w:rFonts w:ascii="Times New Roman" w:eastAsia="宋体" w:hAnsi="Times New Roman" w:cs="Arial"/>
          <w:szCs w:val="20"/>
        </w:rPr>
        <w:t xml:space="preserve">that is different from </w:t>
      </w:r>
      <w:r w:rsidRPr="00074D4C">
        <w:rPr>
          <w:rFonts w:ascii="Times New Roman" w:eastAsia="宋体" w:hAnsi="Times New Roman" w:cs="Arial"/>
          <w:i/>
          <w:iCs/>
          <w:szCs w:val="20"/>
        </w:rPr>
        <w:t>CA-slot-offset</w:t>
      </w:r>
      <w:r w:rsidRPr="00074D4C">
        <w:rPr>
          <w:rFonts w:ascii="Times New Roman" w:eastAsia="宋体" w:hAnsi="Times New Roman" w:cs="Arial"/>
          <w:szCs w:val="20"/>
        </w:rPr>
        <w:t>, the one is used in RAN1 spec</w:t>
      </w:r>
      <w:r>
        <w:rPr>
          <w:rFonts w:ascii="Times New Roman" w:eastAsia="宋体" w:hAnsi="Times New Roman" w:cs="Arial"/>
          <w:szCs w:val="20"/>
        </w:rPr>
        <w:t xml:space="preserve">ification, so it is proposed by [1,4] to replace all </w:t>
      </w:r>
      <w:r w:rsidR="00027FD0">
        <w:rPr>
          <w:rFonts w:ascii="Times New Roman" w:eastAsia="宋体" w:hAnsi="Times New Roman" w:cs="Arial"/>
          <w:szCs w:val="20"/>
        </w:rPr>
        <w:t>“</w:t>
      </w:r>
      <w:r>
        <w:rPr>
          <w:i/>
          <w:noProof/>
        </w:rPr>
        <w:t>CA-slot-offset</w:t>
      </w:r>
      <w:r w:rsidR="00027FD0" w:rsidRPr="00027FD0">
        <w:rPr>
          <w:iCs/>
          <w:noProof/>
        </w:rPr>
        <w:t>”</w:t>
      </w:r>
      <w:r>
        <w:rPr>
          <w:i/>
          <w:noProof/>
        </w:rPr>
        <w:t xml:space="preserve"> </w:t>
      </w:r>
      <w:r w:rsidRPr="00074D4C">
        <w:rPr>
          <w:iCs/>
          <w:noProof/>
        </w:rPr>
        <w:t>in RAN1 specification</w:t>
      </w:r>
      <w:r>
        <w:rPr>
          <w:i/>
          <w:noProof/>
        </w:rPr>
        <w:t xml:space="preserve"> by</w:t>
      </w:r>
      <w:r w:rsidRPr="00027FD0">
        <w:rPr>
          <w:iCs/>
          <w:noProof/>
        </w:rPr>
        <w:t xml:space="preserve"> </w:t>
      </w:r>
      <w:r w:rsidR="00027FD0" w:rsidRPr="00027FD0">
        <w:rPr>
          <w:iCs/>
          <w:noProof/>
        </w:rPr>
        <w:t>“</w:t>
      </w:r>
      <w:r w:rsidRPr="00074D4C">
        <w:rPr>
          <w:rFonts w:ascii="Times New Roman" w:eastAsia="宋体" w:hAnsi="Times New Roman" w:cs="Arial" w:hint="eastAsia"/>
          <w:i/>
          <w:iCs/>
          <w:szCs w:val="20"/>
        </w:rPr>
        <w:t>ca</w:t>
      </w:r>
      <w:r w:rsidRPr="00074D4C">
        <w:rPr>
          <w:rFonts w:ascii="Times New Roman" w:eastAsia="宋体" w:hAnsi="Times New Roman" w:cs="Arial"/>
          <w:i/>
          <w:iCs/>
          <w:szCs w:val="20"/>
        </w:rPr>
        <w:t>-</w:t>
      </w:r>
      <w:proofErr w:type="spellStart"/>
      <w:r w:rsidRPr="00074D4C">
        <w:rPr>
          <w:rFonts w:ascii="Times New Roman" w:eastAsia="宋体" w:hAnsi="Times New Roman" w:cs="Arial"/>
          <w:i/>
          <w:iCs/>
          <w:szCs w:val="20"/>
        </w:rPr>
        <w:t>SlotOffset</w:t>
      </w:r>
      <w:proofErr w:type="spellEnd"/>
      <w:r w:rsidR="00027FD0" w:rsidRPr="00027FD0">
        <w:rPr>
          <w:rFonts w:ascii="Times New Roman" w:eastAsia="宋体" w:hAnsi="Times New Roman" w:cs="Arial"/>
          <w:szCs w:val="20"/>
        </w:rPr>
        <w:t>”</w:t>
      </w:r>
      <w:r w:rsidR="0065031E">
        <w:rPr>
          <w:rFonts w:ascii="Times New Roman" w:eastAsia="宋体" w:hAnsi="Times New Roman" w:cs="Arial"/>
          <w:i/>
          <w:iCs/>
          <w:szCs w:val="20"/>
        </w:rPr>
        <w:t>.</w:t>
      </w:r>
    </w:p>
    <w:p w14:paraId="0953094E" w14:textId="7BD22EBC" w:rsidR="0065031E" w:rsidRPr="00074D4C" w:rsidRDefault="0065031E" w:rsidP="00074D4C">
      <w:pPr>
        <w:pStyle w:val="aff"/>
        <w:ind w:leftChars="0" w:left="420" w:firstLine="0"/>
        <w:jc w:val="both"/>
        <w:rPr>
          <w:rFonts w:ascii="Times New Roman" w:eastAsia="宋体" w:hAnsi="Times New Roman" w:cs="Arial"/>
          <w:szCs w:val="20"/>
        </w:rPr>
      </w:pPr>
      <w:r>
        <w:rPr>
          <w:rFonts w:ascii="Times New Roman" w:eastAsia="宋体" w:hAnsi="Times New Roman" w:cs="Arial"/>
          <w:szCs w:val="20"/>
        </w:rPr>
        <w:t>Similarly, “</w:t>
      </w:r>
      <w:r w:rsidRPr="00C45155">
        <w:t>una</w:t>
      </w:r>
      <w:r w:rsidRPr="00850A26">
        <w:t>ligned frame boundary</w:t>
      </w:r>
      <w:r>
        <w:t>” is adopted in RAN2 specification while “</w:t>
      </w:r>
      <w:r w:rsidRPr="00047234">
        <w:rPr>
          <w:rFonts w:ascii="Times New Roman" w:eastAsia="MS Mincho" w:hAnsi="Times New Roman"/>
          <w:bCs/>
          <w:szCs w:val="20"/>
        </w:rPr>
        <w:t>non-aligned frames</w:t>
      </w:r>
      <w:r>
        <w:rPr>
          <w:rFonts w:ascii="Times New Roman" w:eastAsia="MS Mincho" w:hAnsi="Times New Roman"/>
          <w:bCs/>
          <w:szCs w:val="20"/>
        </w:rPr>
        <w:t>” is use in RAN1 speci</w:t>
      </w:r>
      <w:r w:rsidR="00027FD0">
        <w:rPr>
          <w:rFonts w:ascii="Times New Roman" w:eastAsia="MS Mincho" w:hAnsi="Times New Roman"/>
          <w:bCs/>
          <w:szCs w:val="20"/>
        </w:rPr>
        <w:t>fi</w:t>
      </w:r>
      <w:r>
        <w:rPr>
          <w:rFonts w:ascii="Times New Roman" w:eastAsia="MS Mincho" w:hAnsi="Times New Roman"/>
          <w:bCs/>
          <w:szCs w:val="20"/>
        </w:rPr>
        <w:t>ca</w:t>
      </w:r>
      <w:r w:rsidR="00027FD0">
        <w:rPr>
          <w:rFonts w:ascii="Times New Roman" w:eastAsia="MS Mincho" w:hAnsi="Times New Roman"/>
          <w:bCs/>
          <w:szCs w:val="20"/>
        </w:rPr>
        <w:t>tio</w:t>
      </w:r>
      <w:r>
        <w:rPr>
          <w:rFonts w:ascii="Times New Roman" w:eastAsia="MS Mincho" w:hAnsi="Times New Roman"/>
          <w:bCs/>
          <w:szCs w:val="20"/>
        </w:rPr>
        <w:t>n</w:t>
      </w:r>
      <w:r w:rsidR="00027FD0">
        <w:rPr>
          <w:rFonts w:ascii="Times New Roman" w:eastAsia="MS Mincho" w:hAnsi="Times New Roman"/>
          <w:bCs/>
          <w:szCs w:val="20"/>
        </w:rPr>
        <w:t xml:space="preserve">, so it is proposed by [1] to replace all </w:t>
      </w:r>
      <w:r w:rsidR="00027FD0">
        <w:t>“</w:t>
      </w:r>
      <w:r w:rsidR="00027FD0" w:rsidRPr="00047234">
        <w:rPr>
          <w:rFonts w:ascii="Times New Roman" w:eastAsia="MS Mincho" w:hAnsi="Times New Roman"/>
          <w:bCs/>
          <w:szCs w:val="20"/>
        </w:rPr>
        <w:t>non-aligned frames</w:t>
      </w:r>
      <w:r w:rsidR="00027FD0">
        <w:rPr>
          <w:rFonts w:ascii="Times New Roman" w:eastAsia="MS Mincho" w:hAnsi="Times New Roman"/>
          <w:bCs/>
          <w:szCs w:val="20"/>
        </w:rPr>
        <w:t>” in RAN1 specification</w:t>
      </w:r>
      <w:r w:rsidR="00027FD0">
        <w:rPr>
          <w:rFonts w:ascii="Times New Roman" w:eastAsia="宋体" w:hAnsi="Times New Roman" w:cs="Arial"/>
          <w:szCs w:val="20"/>
        </w:rPr>
        <w:t xml:space="preserve"> </w:t>
      </w:r>
      <w:r w:rsidR="00027FD0">
        <w:t xml:space="preserve">by </w:t>
      </w:r>
      <w:r w:rsidR="00027FD0">
        <w:rPr>
          <w:rFonts w:ascii="Times New Roman" w:eastAsia="宋体" w:hAnsi="Times New Roman" w:cs="Arial"/>
          <w:szCs w:val="20"/>
        </w:rPr>
        <w:t>“</w:t>
      </w:r>
      <w:r w:rsidR="00027FD0" w:rsidRPr="00C45155">
        <w:t>una</w:t>
      </w:r>
      <w:r w:rsidR="00027FD0" w:rsidRPr="00850A26">
        <w:t>ligned frame boundary</w:t>
      </w:r>
      <w:r w:rsidR="00027FD0">
        <w:t>”</w:t>
      </w:r>
      <w:r w:rsidR="00277A2E">
        <w:t>.</w:t>
      </w:r>
    </w:p>
    <w:p w14:paraId="234A0A7E" w14:textId="77777777" w:rsidR="00074D4C" w:rsidRDefault="00074D4C" w:rsidP="00074D4C">
      <w:pPr>
        <w:pStyle w:val="aff"/>
        <w:ind w:leftChars="0" w:left="420" w:firstLine="0"/>
        <w:jc w:val="both"/>
        <w:rPr>
          <w:rFonts w:eastAsiaTheme="minorEastAsia"/>
          <w:b/>
          <w:lang w:eastAsia="zh-CN"/>
        </w:rPr>
      </w:pPr>
    </w:p>
    <w:p w14:paraId="736DB2EA" w14:textId="50A8ED8C" w:rsidR="007C6AED" w:rsidRDefault="007C6AED" w:rsidP="007C6AED">
      <w:pPr>
        <w:jc w:val="both"/>
        <w:rPr>
          <w:b/>
          <w:u w:val="single"/>
          <w:lang w:eastAsia="zh-CN"/>
        </w:rPr>
      </w:pPr>
      <w:r w:rsidRPr="007A7A20">
        <w:rPr>
          <w:b/>
          <w:u w:val="single"/>
          <w:lang w:eastAsia="zh-CN"/>
        </w:rPr>
        <w:t>Low prio</w:t>
      </w:r>
      <w:r w:rsidR="00ED6CB9" w:rsidRPr="007A7A20">
        <w:rPr>
          <w:b/>
          <w:u w:val="single"/>
          <w:lang w:eastAsia="zh-CN"/>
        </w:rPr>
        <w:t>r</w:t>
      </w:r>
      <w:r w:rsidRPr="007A7A20">
        <w:rPr>
          <w:b/>
          <w:u w:val="single"/>
          <w:lang w:eastAsia="zh-CN"/>
        </w:rPr>
        <w:t>ity issues:</w:t>
      </w:r>
    </w:p>
    <w:p w14:paraId="7BADEE12" w14:textId="7D21A8A3" w:rsidR="00053523" w:rsidRPr="00053523" w:rsidRDefault="00053523" w:rsidP="007C6AED">
      <w:pPr>
        <w:jc w:val="both"/>
        <w:rPr>
          <w:lang w:eastAsia="zh-CN"/>
        </w:rPr>
      </w:pPr>
      <w:r w:rsidRPr="00053523">
        <w:rPr>
          <w:lang w:eastAsia="zh-CN"/>
        </w:rPr>
        <w:t xml:space="preserve">The </w:t>
      </w:r>
      <w:r>
        <w:rPr>
          <w:lang w:eastAsia="zh-CN"/>
        </w:rPr>
        <w:t>following issue is typo related issues with low priority.</w:t>
      </w:r>
    </w:p>
    <w:p w14:paraId="67A82B9F" w14:textId="1E34F43E" w:rsidR="00B2396F" w:rsidRPr="00AA3095" w:rsidRDefault="00B2396F" w:rsidP="00B2396F">
      <w:pPr>
        <w:pStyle w:val="aff"/>
        <w:widowControl w:val="0"/>
        <w:numPr>
          <w:ilvl w:val="0"/>
          <w:numId w:val="10"/>
        </w:numPr>
        <w:ind w:leftChars="0"/>
        <w:jc w:val="both"/>
        <w:rPr>
          <w:rFonts w:ascii="Times New Roman" w:eastAsia="MS Mincho" w:hAnsi="Times New Roman"/>
          <w:b/>
          <w:bCs/>
          <w:szCs w:val="20"/>
        </w:rPr>
      </w:pPr>
      <w:r w:rsidRPr="00341FEB">
        <w:rPr>
          <w:rFonts w:ascii="Times New Roman" w:hAnsi="Times New Roman"/>
          <w:b/>
          <w:bCs/>
          <w:szCs w:val="20"/>
          <w:lang w:eastAsia="zh-CN"/>
        </w:rPr>
        <w:t xml:space="preserve">Issue </w:t>
      </w:r>
      <w:r>
        <w:rPr>
          <w:rFonts w:ascii="Times New Roman" w:hAnsi="Times New Roman"/>
          <w:b/>
          <w:bCs/>
          <w:szCs w:val="20"/>
          <w:lang w:eastAsia="zh-CN"/>
        </w:rPr>
        <w:t>3</w:t>
      </w:r>
      <w:r w:rsidRPr="00341FEB">
        <w:rPr>
          <w:rFonts w:ascii="Times New Roman" w:hAnsi="Times New Roman"/>
          <w:b/>
          <w:bCs/>
          <w:szCs w:val="20"/>
          <w:lang w:eastAsia="zh-CN"/>
        </w:rPr>
        <w:t>:</w:t>
      </w:r>
      <w:r>
        <w:rPr>
          <w:rFonts w:ascii="Times New Roman" w:hAnsi="Times New Roman"/>
          <w:b/>
          <w:bCs/>
          <w:szCs w:val="20"/>
          <w:lang w:eastAsia="zh-CN"/>
        </w:rPr>
        <w:t xml:space="preserve"> </w:t>
      </w:r>
      <w:r w:rsidR="00AA3095">
        <w:rPr>
          <w:rFonts w:ascii="Times New Roman" w:hAnsi="Times New Roman"/>
          <w:b/>
          <w:bCs/>
          <w:szCs w:val="20"/>
          <w:lang w:eastAsia="zh-CN"/>
        </w:rPr>
        <w:t>Refinement or rewording the existing description, including editorial issues,</w:t>
      </w:r>
      <w:r>
        <w:rPr>
          <w:rFonts w:ascii="Times New Roman" w:hAnsi="Times New Roman"/>
          <w:b/>
          <w:bCs/>
          <w:szCs w:val="20"/>
          <w:lang w:eastAsia="zh-CN"/>
        </w:rPr>
        <w:t xml:space="preserve"> etc</w:t>
      </w:r>
      <w:r w:rsidRPr="00047234">
        <w:rPr>
          <w:rFonts w:ascii="Times New Roman" w:hAnsi="Times New Roman"/>
          <w:b/>
          <w:bCs/>
          <w:szCs w:val="20"/>
        </w:rPr>
        <w:t>.</w:t>
      </w:r>
    </w:p>
    <w:p w14:paraId="04F9C9B3" w14:textId="77777777" w:rsidR="00AB7787" w:rsidRPr="00AB7787" w:rsidRDefault="00AB7787" w:rsidP="00AA3095">
      <w:pPr>
        <w:pStyle w:val="aff"/>
        <w:widowControl w:val="0"/>
        <w:numPr>
          <w:ilvl w:val="1"/>
          <w:numId w:val="10"/>
        </w:numPr>
        <w:spacing w:before="0"/>
        <w:ind w:leftChars="0"/>
        <w:jc w:val="both"/>
        <w:rPr>
          <w:rFonts w:ascii="Times New Roman" w:eastAsia="MS Mincho" w:hAnsi="Times New Roman"/>
          <w:bCs/>
          <w:szCs w:val="20"/>
          <w:lang w:val="en-US"/>
        </w:rPr>
      </w:pPr>
      <w:r>
        <w:rPr>
          <w:rFonts w:ascii="Times New Roman" w:eastAsia="MS Mincho" w:hAnsi="Times New Roman"/>
          <w:bCs/>
          <w:szCs w:val="20"/>
          <w:lang w:val="en-US"/>
        </w:rPr>
        <w:t xml:space="preserve">Text Proposal from [5, 6] for </w:t>
      </w:r>
      <w:r w:rsidRPr="00AB7787">
        <w:rPr>
          <w:rFonts w:ascii="Times New Roman" w:eastAsia="MS Mincho" w:hAnsi="Times New Roman"/>
          <w:bCs/>
          <w:szCs w:val="20"/>
          <w:lang w:val="en-US"/>
        </w:rPr>
        <w:t>section 4.5 in TS38.211</w:t>
      </w:r>
      <w:r>
        <w:rPr>
          <w:rFonts w:asciiTheme="minorEastAsia" w:eastAsiaTheme="minorEastAsia" w:hAnsiTheme="minorEastAsia" w:hint="eastAsia"/>
          <w:bCs/>
          <w:szCs w:val="20"/>
          <w:lang w:val="en-US" w:eastAsia="zh-CN"/>
        </w:rPr>
        <w:t>.</w:t>
      </w:r>
    </w:p>
    <w:p w14:paraId="7974601D" w14:textId="1A5DB2C8" w:rsidR="00F76C0F" w:rsidRDefault="00AB7787" w:rsidP="00AB7787">
      <w:pPr>
        <w:pStyle w:val="aff"/>
        <w:widowControl w:val="0"/>
        <w:numPr>
          <w:ilvl w:val="2"/>
          <w:numId w:val="10"/>
        </w:numPr>
        <w:spacing w:before="0"/>
        <w:ind w:leftChars="0"/>
        <w:jc w:val="both"/>
        <w:rPr>
          <w:rFonts w:ascii="Times New Roman" w:eastAsia="MS Mincho" w:hAnsi="Times New Roman"/>
          <w:bCs/>
          <w:szCs w:val="20"/>
          <w:lang w:val="en-US"/>
        </w:rPr>
      </w:pPr>
      <w:r>
        <w:rPr>
          <w:rFonts w:ascii="Times New Roman" w:eastAsia="MS Mincho" w:hAnsi="Times New Roman"/>
          <w:bCs/>
          <w:szCs w:val="20"/>
          <w:lang w:val="en-US"/>
        </w:rPr>
        <w:t xml:space="preserve">Proposal </w:t>
      </w:r>
      <w:r w:rsidRPr="00AB7787">
        <w:rPr>
          <w:rFonts w:ascii="Times New Roman" w:eastAsia="MS Mincho" w:hAnsi="Times New Roman"/>
          <w:bCs/>
          <w:szCs w:val="20"/>
          <w:lang w:val="en-US"/>
        </w:rPr>
        <w:t>[</w:t>
      </w:r>
      <w:r>
        <w:rPr>
          <w:rFonts w:ascii="Times New Roman" w:eastAsia="MS Mincho" w:hAnsi="Times New Roman"/>
          <w:bCs/>
          <w:szCs w:val="20"/>
          <w:lang w:val="en-US"/>
        </w:rPr>
        <w:t>5</w:t>
      </w:r>
      <w:r w:rsidRPr="00AB7787">
        <w:rPr>
          <w:rFonts w:ascii="Times New Roman" w:eastAsia="MS Mincho" w:hAnsi="Times New Roman"/>
          <w:bCs/>
          <w:szCs w:val="20"/>
          <w:lang w:val="en-US"/>
        </w:rPr>
        <w:t>]</w:t>
      </w:r>
      <w:r>
        <w:rPr>
          <w:rFonts w:ascii="Times New Roman" w:eastAsia="MS Mincho" w:hAnsi="Times New Roman"/>
          <w:bCs/>
          <w:szCs w:val="20"/>
          <w:lang w:val="en-US"/>
        </w:rPr>
        <w:t xml:space="preserve"> seems to introduce a duplicated constraint, since the “lowest” requirement has already been reflected in the first part of the sentence, i.e., “</w:t>
      </w:r>
      <w:r w:rsidRPr="00AB7787">
        <w:rPr>
          <w:rFonts w:ascii="Times New Roman" w:eastAsia="MS Mincho" w:hAnsi="Times New Roman"/>
          <w:bCs/>
          <w:color w:val="FF0000"/>
          <w:szCs w:val="20"/>
          <w:lang w:val="en-US"/>
        </w:rPr>
        <w:t xml:space="preserve">the lowest subcarrier spacing </w:t>
      </w:r>
      <w:r w:rsidRPr="00AB7787">
        <w:rPr>
          <w:rFonts w:ascii="Times New Roman" w:eastAsia="MS Mincho" w:hAnsi="Times New Roman"/>
          <w:bCs/>
          <w:szCs w:val="20"/>
          <w:lang w:val="en-US"/>
        </w:rPr>
        <w:t xml:space="preserve">configuration among the subcarrier spacings configured for the cell is </w:t>
      </w:r>
      <m:oMath>
        <m:r>
          <w:rPr>
            <w:rFonts w:ascii="Cambria Math" w:eastAsia="MS Mincho" w:hAnsi="Cambria Math"/>
            <w:szCs w:val="20"/>
            <w:lang w:val="en-US"/>
          </w:rPr>
          <m:t>μ</m:t>
        </m:r>
        <m:r>
          <m:rPr>
            <m:sty m:val="p"/>
          </m:rPr>
          <w:rPr>
            <w:rFonts w:ascii="Cambria Math" w:eastAsia="MS Mincho" w:hAnsi="Cambria Math"/>
            <w:szCs w:val="20"/>
            <w:lang w:val="en-US"/>
          </w:rPr>
          <m:t>=2</m:t>
        </m:r>
      </m:oMath>
      <w:r w:rsidRPr="00AB7787">
        <w:rPr>
          <w:rFonts w:ascii="Times New Roman" w:eastAsia="MS Mincho" w:hAnsi="Times New Roman"/>
          <w:bCs/>
          <w:szCs w:val="20"/>
          <w:lang w:val="en-US"/>
        </w:rPr>
        <w:t xml:space="preserve"> for both cells or </w:t>
      </w:r>
      <m:oMath>
        <m:r>
          <w:rPr>
            <w:rFonts w:ascii="Cambria Math" w:eastAsia="MS Mincho" w:hAnsi="Cambria Math"/>
            <w:szCs w:val="20"/>
            <w:lang w:val="en-US"/>
          </w:rPr>
          <m:t>μ</m:t>
        </m:r>
        <m:r>
          <m:rPr>
            <m:sty m:val="p"/>
          </m:rPr>
          <w:rPr>
            <w:rFonts w:ascii="Cambria Math" w:eastAsia="MS Mincho" w:hAnsi="Cambria Math"/>
            <w:szCs w:val="20"/>
            <w:lang w:val="en-US"/>
          </w:rPr>
          <m:t>=3</m:t>
        </m:r>
      </m:oMath>
      <w:r w:rsidRPr="00AB7787">
        <w:rPr>
          <w:rFonts w:ascii="Times New Roman" w:eastAsia="MS Mincho" w:hAnsi="Times New Roman"/>
          <w:bCs/>
          <w:szCs w:val="20"/>
          <w:lang w:val="en-US"/>
        </w:rPr>
        <w:t xml:space="preserve"> for both cells</w:t>
      </w:r>
      <w:r>
        <w:rPr>
          <w:rFonts w:ascii="Times New Roman" w:eastAsia="MS Mincho" w:hAnsi="Times New Roman"/>
          <w:bCs/>
          <w:szCs w:val="20"/>
          <w:lang w:val="en-US"/>
        </w:rPr>
        <w:t xml:space="preserve">” </w:t>
      </w:r>
    </w:p>
    <w:p w14:paraId="17A05071" w14:textId="51B92520" w:rsidR="00AB7787" w:rsidRPr="00F76C0F" w:rsidRDefault="00AB7787" w:rsidP="00AB7787">
      <w:pPr>
        <w:pStyle w:val="aff"/>
        <w:widowControl w:val="0"/>
        <w:numPr>
          <w:ilvl w:val="2"/>
          <w:numId w:val="10"/>
        </w:numPr>
        <w:spacing w:before="0"/>
        <w:ind w:leftChars="0"/>
        <w:jc w:val="both"/>
        <w:rPr>
          <w:rFonts w:ascii="Times New Roman" w:eastAsia="MS Mincho" w:hAnsi="Times New Roman"/>
          <w:bCs/>
          <w:szCs w:val="20"/>
          <w:lang w:val="en-US"/>
        </w:rPr>
      </w:pPr>
      <w:r>
        <w:rPr>
          <w:rFonts w:ascii="Times New Roman" w:eastAsia="MS Mincho" w:hAnsi="Times New Roman"/>
          <w:bCs/>
          <w:szCs w:val="20"/>
          <w:lang w:val="en-US"/>
        </w:rPr>
        <w:t xml:space="preserve">Proposal [6] tries to refine the description while no ambiguity issue is </w:t>
      </w:r>
      <w:r w:rsidR="00FA7D13">
        <w:rPr>
          <w:rFonts w:ascii="Times New Roman" w:eastAsia="MS Mincho" w:hAnsi="Times New Roman"/>
          <w:bCs/>
          <w:szCs w:val="20"/>
          <w:lang w:val="en-US"/>
        </w:rPr>
        <w:t>raised/</w:t>
      </w:r>
      <w:r>
        <w:rPr>
          <w:rFonts w:ascii="Times New Roman" w:eastAsia="MS Mincho" w:hAnsi="Times New Roman"/>
          <w:bCs/>
          <w:szCs w:val="20"/>
          <w:lang w:val="en-US"/>
        </w:rPr>
        <w:t>identified from current context.</w:t>
      </w:r>
    </w:p>
    <w:p w14:paraId="0143826B" w14:textId="401C3403" w:rsidR="00AA3095" w:rsidRPr="00780501" w:rsidRDefault="00AA3095" w:rsidP="00AA3095">
      <w:pPr>
        <w:pStyle w:val="aff"/>
        <w:widowControl w:val="0"/>
        <w:numPr>
          <w:ilvl w:val="1"/>
          <w:numId w:val="10"/>
        </w:numPr>
        <w:spacing w:before="0"/>
        <w:ind w:leftChars="0"/>
        <w:jc w:val="both"/>
        <w:rPr>
          <w:rFonts w:ascii="Times New Roman" w:eastAsia="MS Mincho" w:hAnsi="Times New Roman"/>
          <w:bCs/>
          <w:szCs w:val="20"/>
          <w:lang w:val="en-US"/>
        </w:rPr>
      </w:pPr>
      <w:r>
        <w:rPr>
          <w:rFonts w:eastAsia="Times New Roman"/>
          <w:noProof/>
        </w:rPr>
        <w:t xml:space="preserve">In [6], </w:t>
      </w:r>
      <w:r w:rsidR="00B57DD2">
        <w:rPr>
          <w:rFonts w:eastAsia="Times New Roman"/>
          <w:noProof/>
        </w:rPr>
        <w:t xml:space="preserve">the description for </w:t>
      </w:r>
      <m:oMath>
        <m:sSubSup>
          <m:sSubSupPr>
            <m:ctrlPr>
              <w:rPr>
                <w:rFonts w:ascii="Cambria Math" w:eastAsia="Times New Roman" w:hAnsi="Cambria Math"/>
                <w:i/>
                <w:noProof/>
                <w:color w:val="000000"/>
                <w:szCs w:val="20"/>
                <w:lang w:val="x-none" w:eastAsia="en-US"/>
              </w:rPr>
            </m:ctrlPr>
          </m:sSubSupPr>
          <m:e>
            <m:r>
              <w:rPr>
                <w:rFonts w:ascii="Cambria Math" w:eastAsia="Times New Roman" w:hAnsi="Cambria Math"/>
                <w:noProof/>
                <w:color w:val="000000"/>
                <w:szCs w:val="20"/>
                <w:lang w:val="x-none" w:eastAsia="en-US"/>
              </w:rPr>
              <m:t>N</m:t>
            </m:r>
          </m:e>
          <m:sub>
            <m:r>
              <m:rPr>
                <m:nor/>
              </m:rPr>
              <w:rPr>
                <w:rFonts w:ascii="Cambria Math" w:eastAsia="Times New Roman" w:hAnsi="Cambria Math"/>
                <w:noProof/>
                <w:color w:val="000000"/>
                <w:szCs w:val="20"/>
                <w:lang w:val="x-none" w:eastAsia="en-US"/>
              </w:rPr>
              <m:t>slot, offset</m:t>
            </m:r>
          </m:sub>
          <m:sup>
            <m:r>
              <m:rPr>
                <m:nor/>
              </m:rPr>
              <w:rPr>
                <w:rFonts w:ascii="Cambria Math" w:eastAsia="Times New Roman" w:hAnsi="Cambria Math"/>
                <w:noProof/>
                <w:color w:val="000000"/>
                <w:szCs w:val="20"/>
                <w:lang w:val="x-none" w:eastAsia="en-US"/>
              </w:rPr>
              <m:t>CA</m:t>
            </m:r>
          </m:sup>
        </m:sSubSup>
      </m:oMath>
      <w:r w:rsidR="00B57DD2" w:rsidRPr="00780501">
        <w:rPr>
          <w:rFonts w:ascii="Times New Roman" w:eastAsia="Times New Roman" w:hAnsi="Times New Roman"/>
          <w:color w:val="000000"/>
          <w:szCs w:val="20"/>
          <w:lang w:val="en-US" w:eastAsia="en-US"/>
        </w:rPr>
        <w:t xml:space="preserve"> </w:t>
      </w:r>
      <w:r w:rsidR="00B57DD2" w:rsidRPr="00780501">
        <w:rPr>
          <w:rFonts w:ascii="Times New Roman" w:eastAsia="Times New Roman" w:hAnsi="Times New Roman"/>
          <w:color w:val="000000"/>
          <w:szCs w:val="20"/>
          <w:lang w:val="x-none" w:eastAsia="en-US"/>
        </w:rPr>
        <w:t xml:space="preserve">and </w:t>
      </w:r>
      <w:r w:rsidR="00B57DD2" w:rsidRPr="00780501">
        <w:rPr>
          <w:rFonts w:ascii="Times New Roman" w:eastAsia="Times New Roman" w:hAnsi="Times New Roman"/>
          <w:color w:val="000000"/>
          <w:position w:val="-10"/>
          <w:szCs w:val="20"/>
          <w:lang w:val="x-none"/>
        </w:rPr>
        <w:object w:dxaOrig="460" w:dyaOrig="300" w14:anchorId="79C81D88">
          <v:shape id="_x0000_i1030" type="#_x0000_t75" style="width:23.8pt;height:15.35pt" o:ole="">
            <v:imagedata r:id="rId14" o:title=""/>
          </v:shape>
          <o:OLEObject Type="Embed" ProgID="Equation.DSMT4" ShapeID="_x0000_i1030" DrawAspect="Content" ObjectID="_1648407777" r:id="rId21"/>
        </w:object>
      </w:r>
      <w:r>
        <w:rPr>
          <w:rFonts w:eastAsia="Times New Roman"/>
          <w:noProof/>
        </w:rPr>
        <w:t xml:space="preserve"> in </w:t>
      </w:r>
      <w:r w:rsidRPr="00780501">
        <w:rPr>
          <w:rFonts w:eastAsia="Times New Roman"/>
          <w:noProof/>
        </w:rPr>
        <w:t>5.1.2.1</w:t>
      </w:r>
      <w:r>
        <w:rPr>
          <w:rFonts w:eastAsia="Times New Roman"/>
          <w:noProof/>
        </w:rPr>
        <w:t xml:space="preserve"> of TS38.214 is proposed to be modifed as following. Similar udpate is also proposed for</w:t>
      </w:r>
      <w:r>
        <w:t xml:space="preserve"> 5.2.1.5.1a and 6.1.2.1 of TS28.214.</w:t>
      </w:r>
    </w:p>
    <w:p w14:paraId="15EEEFC2" w14:textId="77777777" w:rsidR="00AA3095" w:rsidRPr="00166AED" w:rsidRDefault="00AA3095" w:rsidP="00AA3095">
      <w:pPr>
        <w:pStyle w:val="aff"/>
        <w:numPr>
          <w:ilvl w:val="2"/>
          <w:numId w:val="10"/>
        </w:numPr>
        <w:ind w:leftChars="0"/>
        <w:rPr>
          <w:ins w:id="16" w:author="Nokia" w:date="2020-04-10T14:10:00Z"/>
          <w:rFonts w:eastAsia="Times New Roman"/>
          <w:color w:val="000000"/>
          <w:lang w:val="x-none"/>
        </w:rPr>
      </w:pPr>
      <w:ins w:id="17" w:author="MCC: CR0070r1" w:date="2020-03-31T22:38:00Z">
        <w:r w:rsidRPr="00166AED">
          <w:rPr>
            <w:rFonts w:eastAsia="Times New Roman"/>
            <w:lang w:val="x-none"/>
          </w:rPr>
          <w:lastRenderedPageBreak/>
          <w:t>-</w:t>
        </w:r>
        <w:r w:rsidRPr="00166AED">
          <w:rPr>
            <w:rFonts w:eastAsia="Times New Roman"/>
            <w:lang w:val="x-none"/>
          </w:rPr>
          <w:tab/>
        </w:r>
        <m:oMath>
          <m:sSubSup>
            <m:sSubSupPr>
              <m:ctrlPr>
                <w:rPr>
                  <w:rFonts w:ascii="Cambria Math" w:eastAsia="Times New Roman" w:hAnsi="Cambria Math"/>
                  <w:i/>
                  <w:noProof/>
                  <w:color w:val="000000"/>
                  <w:lang w:val="x-none"/>
                </w:rPr>
              </m:ctrlPr>
            </m:sSubSupPr>
            <m:e>
              <m:r>
                <w:rPr>
                  <w:rFonts w:ascii="Cambria Math" w:eastAsia="Times New Roman" w:hAnsi="Cambria Math"/>
                  <w:noProof/>
                  <w:color w:val="000000"/>
                  <w:lang w:val="x-none"/>
                </w:rPr>
                <m:t>N</m:t>
              </m:r>
            </m:e>
            <m:sub>
              <m:r>
                <m:rPr>
                  <m:nor/>
                </m:rPr>
                <w:rPr>
                  <w:rFonts w:ascii="Cambria Math" w:eastAsia="Times New Roman" w:hAnsi="Cambria Math"/>
                  <w:noProof/>
                  <w:color w:val="000000"/>
                  <w:lang w:val="x-none"/>
                </w:rPr>
                <m:t xml:space="preserve">slot, offset, </m:t>
              </m:r>
              <m:r>
                <m:rPr>
                  <m:nor/>
                </m:rPr>
                <w:rPr>
                  <w:rFonts w:eastAsia="Times New Roman"/>
                  <w:noProof/>
                  <w:color w:val="000000"/>
                  <w:lang w:val="x-none"/>
                </w:rPr>
                <m:t>PDCCH</m:t>
              </m:r>
            </m:sub>
            <m:sup>
              <m:r>
                <m:rPr>
                  <m:nor/>
                </m:rPr>
                <w:rPr>
                  <w:rFonts w:ascii="Cambria Math" w:eastAsia="Times New Roman" w:hAnsi="Cambria Math"/>
                  <w:noProof/>
                  <w:color w:val="000000"/>
                  <w:lang w:val="x-none"/>
                </w:rPr>
                <m:t>CA</m:t>
              </m:r>
            </m:sup>
          </m:sSubSup>
        </m:oMath>
        <w:r w:rsidRPr="00166AED">
          <w:rPr>
            <w:rFonts w:eastAsia="Times New Roman"/>
            <w:color w:val="000000"/>
          </w:rPr>
          <w:t xml:space="preserve"> </w:t>
        </w:r>
        <w:r w:rsidRPr="00166AED">
          <w:rPr>
            <w:rFonts w:eastAsia="Times New Roman"/>
            <w:color w:val="000000"/>
            <w:lang w:val="x-none"/>
          </w:rPr>
          <w:t>and</w:t>
        </w:r>
        <w:r w:rsidRPr="00166AED">
          <w:rPr>
            <w:rFonts w:eastAsia="Times New Roman"/>
            <w:color w:val="000000"/>
            <w:lang w:val="en-US"/>
          </w:rPr>
          <w:t xml:space="preserve"> </w:t>
        </w:r>
        <m:oMath>
          <m:sSub>
            <m:sSubPr>
              <m:ctrlPr>
                <w:rPr>
                  <w:rFonts w:ascii="Cambria Math" w:eastAsia="Times New Roman" w:hAnsi="Cambria Math"/>
                  <w:i/>
                  <w:color w:val="000000"/>
                  <w:lang w:val="x-none"/>
                </w:rPr>
              </m:ctrlPr>
            </m:sSubPr>
            <m:e>
              <m:r>
                <w:rPr>
                  <w:rFonts w:ascii="Cambria Math" w:eastAsia="Times New Roman"/>
                  <w:color w:val="000000"/>
                  <w:lang w:val="x-none"/>
                </w:rPr>
                <m:t>μ</m:t>
              </m:r>
            </m:e>
            <m:sub>
              <m:r>
                <m:rPr>
                  <m:nor/>
                </m:rPr>
                <w:rPr>
                  <w:rFonts w:ascii="Cambria Math" w:eastAsia="Times New Roman"/>
                  <w:color w:val="000000"/>
                  <w:lang w:val="x-none"/>
                </w:rPr>
                <m:t>offset</m:t>
              </m:r>
              <m:r>
                <m:rPr>
                  <m:nor/>
                </m:rPr>
                <w:rPr>
                  <w:rFonts w:ascii="宋体" w:hAnsi="宋体" w:cs="宋体" w:hint="eastAsia"/>
                  <w:color w:val="000000"/>
                  <w:lang w:val="x-none"/>
                </w:rPr>
                <m:t>,</m:t>
              </m:r>
              <m:r>
                <m:rPr>
                  <m:nor/>
                </m:rPr>
                <w:rPr>
                  <w:rFonts w:ascii="Cambria Math" w:hAnsi="宋体" w:cs="宋体"/>
                  <w:color w:val="000000"/>
                  <w:lang w:val="x-none"/>
                </w:rPr>
                <m:t>PDCCH</m:t>
              </m:r>
              <m:ctrlPr>
                <w:rPr>
                  <w:rFonts w:ascii="Cambria Math" w:eastAsia="Times New Roman" w:hAnsi="Cambria Math"/>
                  <w:color w:val="000000"/>
                  <w:lang w:val="x-none"/>
                </w:rPr>
              </m:ctrlPr>
            </m:sub>
          </m:sSub>
        </m:oMath>
        <w:r w:rsidRPr="00166AED">
          <w:rPr>
            <w:rFonts w:eastAsia="Times New Roman"/>
            <w:color w:val="000000"/>
            <w:lang w:val="en-US"/>
          </w:rPr>
          <w:t xml:space="preserve"> </w:t>
        </w:r>
        <w:r w:rsidRPr="00166AED">
          <w:rPr>
            <w:rFonts w:eastAsia="Times New Roman"/>
            <w:color w:val="000000"/>
            <w:lang w:val="x-none"/>
          </w:rPr>
          <w:t>are the</w:t>
        </w:r>
        <w:r w:rsidRPr="00166AED">
          <w:rPr>
            <w:rFonts w:eastAsia="Times New Roman"/>
            <w:color w:val="000000"/>
            <w:lang w:val="en-US"/>
          </w:rPr>
          <w:t xml:space="preserve"> </w:t>
        </w:r>
        <m:oMath>
          <m:sSubSup>
            <m:sSubSupPr>
              <m:ctrlPr>
                <w:rPr>
                  <w:rFonts w:ascii="Cambria Math" w:eastAsia="Times New Roman" w:hAnsi="Cambria Math"/>
                  <w:i/>
                  <w:noProof/>
                  <w:color w:val="000000"/>
                  <w:lang w:val="x-none"/>
                </w:rPr>
              </m:ctrlPr>
            </m:sSubSupPr>
            <m:e>
              <m:r>
                <w:rPr>
                  <w:rFonts w:ascii="Cambria Math" w:eastAsia="Times New Roman" w:hAnsi="Cambria Math"/>
                  <w:noProof/>
                  <w:color w:val="000000"/>
                  <w:lang w:val="x-none"/>
                </w:rPr>
                <m:t>N</m:t>
              </m:r>
            </m:e>
            <m:sub>
              <m:r>
                <m:rPr>
                  <m:nor/>
                </m:rPr>
                <w:rPr>
                  <w:rFonts w:ascii="Cambria Math" w:eastAsia="Times New Roman" w:hAnsi="Cambria Math"/>
                  <w:noProof/>
                  <w:color w:val="000000"/>
                  <w:lang w:val="x-none"/>
                </w:rPr>
                <m:t>slot, offset</m:t>
              </m:r>
            </m:sub>
            <m:sup>
              <m:r>
                <m:rPr>
                  <m:nor/>
                </m:rPr>
                <w:rPr>
                  <w:rFonts w:ascii="Cambria Math" w:eastAsia="Times New Roman" w:hAnsi="Cambria Math"/>
                  <w:noProof/>
                  <w:color w:val="000000"/>
                  <w:lang w:val="x-none"/>
                </w:rPr>
                <m:t>CA</m:t>
              </m:r>
            </m:sup>
          </m:sSubSup>
        </m:oMath>
        <w:r w:rsidRPr="00166AED">
          <w:rPr>
            <w:rFonts w:eastAsia="Times New Roman"/>
            <w:color w:val="000000"/>
            <w:lang w:val="en-US"/>
          </w:rPr>
          <w:t xml:space="preserve"> </w:t>
        </w:r>
        <w:r w:rsidRPr="00166AED">
          <w:rPr>
            <w:rFonts w:eastAsia="Times New Roman"/>
            <w:color w:val="000000"/>
            <w:lang w:val="x-none"/>
          </w:rPr>
          <w:t>and the</w:t>
        </w:r>
      </w:ins>
      <w:ins w:id="18" w:author="MCC: CR0070r1" w:date="2020-03-31T22:38:00Z">
        <w:r w:rsidRPr="00500A0A">
          <w:rPr>
            <w:position w:val="-10"/>
          </w:rPr>
          <w:object w:dxaOrig="460" w:dyaOrig="300" w14:anchorId="52FAEA97">
            <v:shape id="_x0000_i1031" type="#_x0000_t75" style="width:23.8pt;height:15.35pt" o:ole="">
              <v:imagedata r:id="rId14" o:title=""/>
            </v:shape>
            <o:OLEObject Type="Embed" ProgID="Equation.DSMT4" ShapeID="_x0000_i1031" DrawAspect="Content" ObjectID="_1648407778" r:id="rId22"/>
          </w:object>
        </w:r>
      </w:ins>
      <w:ins w:id="19" w:author="Nokia" w:date="2020-04-10T14:06:00Z">
        <w:r w:rsidRPr="00166AED">
          <w:rPr>
            <w:rFonts w:eastAsia="Times New Roman"/>
            <w:color w:val="000000"/>
            <w:lang w:val="en-US"/>
          </w:rPr>
          <w:t>of the</w:t>
        </w:r>
      </w:ins>
      <w:ins w:id="20" w:author="Nokia" w:date="2020-04-10T14:08:00Z">
        <w:r w:rsidRPr="00166AED">
          <w:rPr>
            <w:rFonts w:eastAsia="Times New Roman"/>
            <w:color w:val="000000"/>
            <w:lang w:val="en-US"/>
          </w:rPr>
          <w:t xml:space="preserve"> PDCCH </w:t>
        </w:r>
      </w:ins>
      <w:ins w:id="21" w:author="Nokia" w:date="2020-04-10T14:10:00Z">
        <w:r w:rsidRPr="00166AED">
          <w:rPr>
            <w:rFonts w:eastAsia="Times New Roman"/>
            <w:color w:val="000000"/>
            <w:lang w:val="en-US"/>
          </w:rPr>
          <w:t xml:space="preserve">carrier with </w:t>
        </w:r>
      </w:ins>
      <w:ins w:id="22" w:author="Nokia" w:date="2020-04-10T14:08:00Z">
        <w:r w:rsidRPr="00166AED">
          <w:rPr>
            <w:rFonts w:eastAsia="Times New Roman"/>
            <w:color w:val="000000"/>
            <w:lang w:val="en-US"/>
          </w:rPr>
          <w:t>the scheduling DCI</w:t>
        </w:r>
      </w:ins>
      <w:ins w:id="23" w:author="Nokia" w:date="2020-04-10T14:11:00Z">
        <w:r w:rsidRPr="00166AED">
          <w:rPr>
            <w:rFonts w:eastAsia="Times New Roman"/>
            <w:color w:val="000000"/>
            <w:lang w:val="en-US"/>
          </w:rPr>
          <w:t xml:space="preserve"> </w:t>
        </w:r>
        <w:r w:rsidRPr="00166AED">
          <w:rPr>
            <w:rFonts w:eastAsia="Times New Roman"/>
            <w:color w:val="000000"/>
            <w:lang w:val="x-none"/>
          </w:rPr>
          <w:t>as</w:t>
        </w:r>
        <w:r w:rsidRPr="00166AED">
          <w:rPr>
            <w:rFonts w:eastAsia="Times New Roman"/>
            <w:lang w:val="x-none"/>
          </w:rPr>
          <w:t xml:space="preserve"> defined in</w:t>
        </w:r>
        <w:r w:rsidRPr="00166AED">
          <w:rPr>
            <w:rFonts w:eastAsia="Times New Roman"/>
            <w:lang w:val="en-US"/>
          </w:rPr>
          <w:t xml:space="preserve"> </w:t>
        </w:r>
        <w:r w:rsidRPr="00166AED">
          <w:rPr>
            <w:rFonts w:eastAsia="Times New Roman"/>
            <w:lang w:val="x-none"/>
          </w:rPr>
          <w:t>clause 4.5</w:t>
        </w:r>
        <w:r w:rsidRPr="00166AED">
          <w:rPr>
            <w:rFonts w:eastAsia="Times New Roman"/>
            <w:lang w:val="en-US"/>
          </w:rPr>
          <w:t xml:space="preserve"> of</w:t>
        </w:r>
        <w:r w:rsidRPr="00166AED">
          <w:rPr>
            <w:rFonts w:eastAsia="Times New Roman"/>
            <w:lang w:val="x-none"/>
          </w:rPr>
          <w:t xml:space="preserve"> [4, TS 38.211]</w:t>
        </w:r>
      </w:ins>
      <w:ins w:id="24" w:author="Nokia" w:date="2020-04-10T14:12:00Z">
        <w:r w:rsidRPr="00166AED">
          <w:rPr>
            <w:rFonts w:eastAsia="Times New Roman"/>
            <w:lang w:val="x-none"/>
          </w:rPr>
          <w:t>,</w:t>
        </w:r>
      </w:ins>
      <w:ins w:id="25" w:author="MCC: CR0070r1" w:date="2020-03-31T22:38:00Z">
        <w:del w:id="26" w:author="Nokia" w:date="2020-04-10T14:10:00Z">
          <w:r w:rsidRPr="00166AED" w:rsidDel="00DF6471">
            <w:rPr>
              <w:rFonts w:eastAsia="Times New Roman"/>
              <w:color w:val="000000"/>
              <w:lang w:val="x-none"/>
            </w:rPr>
            <w:delText xml:space="preserve">, respectively, which are determined by higher-layer configured </w:delText>
          </w:r>
          <w:r w:rsidRPr="00166AED" w:rsidDel="00DF6471">
            <w:rPr>
              <w:rFonts w:eastAsia="Times New Roman" w:hint="eastAsia"/>
              <w:i/>
              <w:iCs/>
              <w:color w:val="000000"/>
              <w:sz w:val="16"/>
              <w:szCs w:val="16"/>
              <w:lang w:val="x-none"/>
            </w:rPr>
            <w:delText>CA-slot-offset</w:delText>
          </w:r>
          <w:r w:rsidRPr="00166AED" w:rsidDel="00DF6471">
            <w:rPr>
              <w:rFonts w:ascii="宋体" w:hAnsi="宋体" w:hint="eastAsia"/>
              <w:i/>
              <w:iCs/>
              <w:color w:val="000000"/>
              <w:lang w:val="x-none"/>
            </w:rPr>
            <w:delText xml:space="preserve">, </w:delText>
          </w:r>
          <w:r w:rsidRPr="00166AED" w:rsidDel="00DF6471">
            <w:rPr>
              <w:rFonts w:eastAsia="Times New Roman"/>
              <w:color w:val="000000"/>
              <w:lang w:val="x-none"/>
            </w:rPr>
            <w:delText>for the cell receiving the PDCCH respectively</w:delText>
          </w:r>
        </w:del>
        <w:del w:id="27" w:author="Nokia" w:date="2020-04-10T14:12:00Z">
          <w:r w:rsidRPr="00166AED" w:rsidDel="00F651C5">
            <w:rPr>
              <w:rFonts w:eastAsia="Times New Roman"/>
              <w:color w:val="000000"/>
              <w:lang w:val="x-none"/>
            </w:rPr>
            <w:delText>,</w:delText>
          </w:r>
        </w:del>
      </w:ins>
    </w:p>
    <w:p w14:paraId="0A709164" w14:textId="77777777" w:rsidR="00AA3095" w:rsidRPr="00166AED" w:rsidRDefault="00AA3095" w:rsidP="00AA3095">
      <w:pPr>
        <w:pStyle w:val="aff"/>
        <w:numPr>
          <w:ilvl w:val="2"/>
          <w:numId w:val="10"/>
        </w:numPr>
        <w:ind w:leftChars="0"/>
        <w:rPr>
          <w:ins w:id="28" w:author="MCC: CR0070r1" w:date="2020-03-31T22:38:00Z"/>
          <w:rFonts w:eastAsia="Times New Roman"/>
          <w:lang w:val="en-US"/>
        </w:rPr>
      </w:pPr>
      <w:ins w:id="29" w:author="Nokia" w:date="2020-04-10T14:10:00Z">
        <w:r w:rsidRPr="00166AED">
          <w:rPr>
            <w:rFonts w:eastAsia="Times New Roman"/>
            <w:lang w:val="x-none"/>
          </w:rPr>
          <w:t>-</w:t>
        </w:r>
        <w:r w:rsidRPr="00166AED">
          <w:rPr>
            <w:rFonts w:eastAsia="Times New Roman"/>
            <w:lang w:val="x-none"/>
          </w:rPr>
          <w:tab/>
        </w:r>
      </w:ins>
      <m:oMath>
        <m:r>
          <w:ins w:id="30" w:author="MCC: CR0070r1" w:date="2020-03-31T22:38:00Z">
            <w:rPr>
              <w:rFonts w:ascii="Cambria Math" w:eastAsia="Times New Roman" w:hAnsi="Cambria Math"/>
              <w:noProof/>
              <w:color w:val="000000"/>
              <w:lang w:val="x-none"/>
            </w:rPr>
            <m:t xml:space="preserve"> </m:t>
          </w:ins>
        </m:r>
        <m:sSubSup>
          <m:sSubSupPr>
            <m:ctrlPr>
              <w:ins w:id="31" w:author="MCC: CR0070r1" w:date="2020-03-31T22:38:00Z">
                <w:rPr>
                  <w:rFonts w:ascii="Cambria Math" w:eastAsia="Times New Roman" w:hAnsi="Cambria Math"/>
                  <w:i/>
                  <w:noProof/>
                  <w:color w:val="000000"/>
                  <w:lang w:val="x-none"/>
                </w:rPr>
              </w:ins>
            </m:ctrlPr>
          </m:sSubSupPr>
          <m:e>
            <m:r>
              <w:ins w:id="32" w:author="MCC: CR0070r1" w:date="2020-03-31T22:38:00Z">
                <w:rPr>
                  <w:rFonts w:ascii="Cambria Math" w:eastAsia="Times New Roman" w:hAnsi="Cambria Math"/>
                  <w:noProof/>
                  <w:color w:val="000000"/>
                  <w:lang w:val="x-none"/>
                </w:rPr>
                <m:t>N</m:t>
              </w:ins>
            </m:r>
          </m:e>
          <m:sub>
            <m:r>
              <w:ins w:id="33" w:author="MCC: CR0070r1" w:date="2020-03-31T22:38:00Z">
                <m:rPr>
                  <m:nor/>
                </m:rPr>
                <w:rPr>
                  <w:rFonts w:ascii="Cambria Math" w:eastAsia="Times New Roman" w:hAnsi="Cambria Math"/>
                  <w:noProof/>
                  <w:color w:val="000000"/>
                  <w:lang w:val="x-none"/>
                </w:rPr>
                <m:t xml:space="preserve">slot, offset, </m:t>
              </w:ins>
            </m:r>
            <m:r>
              <w:ins w:id="34" w:author="MCC: CR0070r1" w:date="2020-03-31T22:38:00Z">
                <m:rPr>
                  <m:nor/>
                </m:rPr>
                <w:rPr>
                  <w:rFonts w:eastAsia="Times New Roman"/>
                  <w:noProof/>
                  <w:color w:val="000000"/>
                  <w:lang w:val="x-none"/>
                </w:rPr>
                <m:t>PD</m:t>
              </w:ins>
            </m:r>
            <m:r>
              <w:ins w:id="35" w:author="MCC: CR0070r1" w:date="2020-03-31T22:38:00Z">
                <m:rPr>
                  <m:nor/>
                </m:rPr>
                <w:rPr>
                  <w:rFonts w:ascii="Cambria Math" w:eastAsia="Times New Roman"/>
                  <w:noProof/>
                  <w:color w:val="000000"/>
                  <w:lang w:val="x-none"/>
                </w:rPr>
                <m:t>S</m:t>
              </w:ins>
            </m:r>
            <m:r>
              <w:ins w:id="36" w:author="MCC: CR0070r1" w:date="2020-03-31T22:38:00Z">
                <m:rPr>
                  <m:nor/>
                </m:rPr>
                <w:rPr>
                  <w:rFonts w:eastAsia="Times New Roman"/>
                  <w:noProof/>
                  <w:color w:val="000000"/>
                  <w:lang w:val="x-none"/>
                </w:rPr>
                <m:t>CH</m:t>
              </w:ins>
            </m:r>
          </m:sub>
          <m:sup>
            <m:r>
              <w:ins w:id="37" w:author="MCC: CR0070r1" w:date="2020-03-31T22:38:00Z">
                <m:rPr>
                  <m:nor/>
                </m:rPr>
                <w:rPr>
                  <w:rFonts w:ascii="Cambria Math" w:eastAsia="Times New Roman" w:hAnsi="Cambria Math"/>
                  <w:noProof/>
                  <w:color w:val="000000"/>
                  <w:lang w:val="x-none"/>
                </w:rPr>
                <m:t>CA</m:t>
              </w:ins>
            </m:r>
          </m:sup>
        </m:sSubSup>
      </m:oMath>
      <w:ins w:id="38" w:author="MCC: CR0070r1" w:date="2020-03-31T22:39:00Z">
        <w:r w:rsidRPr="00166AED">
          <w:rPr>
            <w:rFonts w:eastAsia="Times New Roman"/>
            <w:color w:val="000000"/>
            <w:lang w:val="en-US"/>
          </w:rPr>
          <w:t xml:space="preserve"> </w:t>
        </w:r>
      </w:ins>
      <w:ins w:id="39" w:author="MCC: CR0070r1" w:date="2020-03-31T22:38:00Z">
        <w:r w:rsidRPr="00166AED">
          <w:rPr>
            <w:rFonts w:eastAsia="Times New Roman"/>
            <w:color w:val="000000"/>
            <w:lang w:val="x-none"/>
          </w:rPr>
          <w:t>and</w:t>
        </w:r>
      </w:ins>
      <w:ins w:id="40" w:author="MCC: CR0070r1" w:date="2020-03-31T22:39:00Z">
        <w:r w:rsidRPr="00166AED">
          <w:rPr>
            <w:rFonts w:eastAsia="Times New Roman"/>
            <w:color w:val="000000"/>
            <w:lang w:val="en-US"/>
          </w:rPr>
          <w:t xml:space="preserve"> </w:t>
        </w:r>
      </w:ins>
      <m:oMath>
        <m:sSub>
          <m:sSubPr>
            <m:ctrlPr>
              <w:ins w:id="41" w:author="MCC: CR0070r1" w:date="2020-03-31T22:38:00Z">
                <w:rPr>
                  <w:rFonts w:ascii="Cambria Math" w:eastAsia="Times New Roman" w:hAnsi="Cambria Math"/>
                  <w:i/>
                  <w:color w:val="000000"/>
                  <w:lang w:val="x-none"/>
                </w:rPr>
              </w:ins>
            </m:ctrlPr>
          </m:sSubPr>
          <m:e>
            <m:r>
              <w:ins w:id="42" w:author="MCC: CR0070r1" w:date="2020-03-31T22:38:00Z">
                <w:rPr>
                  <w:rFonts w:ascii="Cambria Math" w:eastAsia="Times New Roman"/>
                  <w:color w:val="000000"/>
                  <w:lang w:val="x-none"/>
                </w:rPr>
                <m:t>μ</m:t>
              </w:ins>
            </m:r>
          </m:e>
          <m:sub>
            <m:r>
              <w:ins w:id="43" w:author="MCC: CR0070r1" w:date="2020-03-31T22:38:00Z">
                <m:rPr>
                  <m:nor/>
                </m:rPr>
                <w:rPr>
                  <w:rFonts w:ascii="Cambria Math" w:eastAsia="Times New Roman"/>
                  <w:color w:val="000000"/>
                  <w:lang w:val="x-none"/>
                </w:rPr>
                <m:t>offset</m:t>
              </w:ins>
            </m:r>
            <m:r>
              <w:ins w:id="44" w:author="MCC: CR0070r1" w:date="2020-03-31T22:38:00Z">
                <m:rPr>
                  <m:nor/>
                </m:rPr>
                <w:rPr>
                  <w:rFonts w:ascii="宋体" w:hAnsi="宋体" w:cs="宋体" w:hint="eastAsia"/>
                  <w:color w:val="000000"/>
                  <w:lang w:val="x-none"/>
                </w:rPr>
                <m:t>,</m:t>
              </w:ins>
            </m:r>
            <m:r>
              <w:ins w:id="45" w:author="MCC: CR0070r1" w:date="2020-03-31T22:38:00Z">
                <m:rPr>
                  <m:nor/>
                </m:rPr>
                <w:rPr>
                  <w:rFonts w:ascii="Cambria Math" w:hAnsi="宋体" w:cs="宋体"/>
                  <w:color w:val="000000"/>
                  <w:lang w:val="x-none"/>
                </w:rPr>
                <m:t>PDSCH</m:t>
              </w:ins>
            </m:r>
            <m:ctrlPr>
              <w:ins w:id="46" w:author="MCC: CR0070r1" w:date="2020-03-31T22:38:00Z">
                <w:rPr>
                  <w:rFonts w:ascii="Cambria Math" w:eastAsia="Times New Roman" w:hAnsi="Cambria Math"/>
                  <w:color w:val="000000"/>
                  <w:lang w:val="x-none"/>
                </w:rPr>
              </w:ins>
            </m:ctrlPr>
          </m:sub>
        </m:sSub>
      </m:oMath>
      <w:ins w:id="47" w:author="MCC: CR0070r1" w:date="2020-03-31T22:39:00Z">
        <w:r w:rsidRPr="00166AED">
          <w:rPr>
            <w:rFonts w:eastAsia="Times New Roman"/>
            <w:color w:val="000000"/>
            <w:lang w:val="en-US"/>
          </w:rPr>
          <w:t xml:space="preserve"> </w:t>
        </w:r>
      </w:ins>
      <w:ins w:id="48" w:author="MCC: CR0070r1" w:date="2020-03-31T22:38:00Z">
        <w:r w:rsidRPr="00166AED">
          <w:rPr>
            <w:rFonts w:eastAsia="Times New Roman"/>
            <w:color w:val="000000"/>
            <w:lang w:val="x-none"/>
          </w:rPr>
          <w:t xml:space="preserve">are the </w:t>
        </w:r>
        <m:oMath>
          <m:sSubSup>
            <m:sSubSupPr>
              <m:ctrlPr>
                <w:rPr>
                  <w:rFonts w:ascii="Cambria Math" w:eastAsia="Times New Roman" w:hAnsi="Cambria Math"/>
                  <w:i/>
                  <w:noProof/>
                  <w:color w:val="000000"/>
                  <w:lang w:val="x-none"/>
                </w:rPr>
              </m:ctrlPr>
            </m:sSubSupPr>
            <m:e>
              <m:r>
                <w:rPr>
                  <w:rFonts w:ascii="Cambria Math" w:eastAsia="Times New Roman" w:hAnsi="Cambria Math"/>
                  <w:noProof/>
                  <w:color w:val="000000"/>
                  <w:lang w:val="x-none"/>
                </w:rPr>
                <m:t>N</m:t>
              </m:r>
            </m:e>
            <m:sub>
              <m:r>
                <m:rPr>
                  <m:nor/>
                </m:rPr>
                <w:rPr>
                  <w:rFonts w:ascii="Cambria Math" w:eastAsia="Times New Roman" w:hAnsi="Cambria Math"/>
                  <w:noProof/>
                  <w:color w:val="000000"/>
                  <w:lang w:val="x-none"/>
                </w:rPr>
                <m:t>slot, offset</m:t>
              </m:r>
            </m:sub>
            <m:sup>
              <m:r>
                <m:rPr>
                  <m:nor/>
                </m:rPr>
                <w:rPr>
                  <w:rFonts w:ascii="Cambria Math" w:eastAsia="Times New Roman" w:hAnsi="Cambria Math"/>
                  <w:noProof/>
                  <w:color w:val="000000"/>
                  <w:lang w:val="x-none"/>
                </w:rPr>
                <m:t>CA</m:t>
              </m:r>
            </m:sup>
          </m:sSubSup>
        </m:oMath>
      </w:ins>
      <w:ins w:id="49" w:author="MCC: CR0070r1" w:date="2020-03-31T22:39:00Z">
        <w:r w:rsidRPr="00166AED">
          <w:rPr>
            <w:rFonts w:eastAsia="Times New Roman"/>
            <w:color w:val="000000"/>
            <w:lang w:val="en-US"/>
          </w:rPr>
          <w:t xml:space="preserve"> </w:t>
        </w:r>
      </w:ins>
      <w:ins w:id="50" w:author="MCC: CR0070r1" w:date="2020-03-31T22:38:00Z">
        <w:r w:rsidRPr="00166AED">
          <w:rPr>
            <w:rFonts w:eastAsia="Times New Roman"/>
            <w:color w:val="000000"/>
            <w:lang w:val="x-none"/>
          </w:rPr>
          <w:t>and the</w:t>
        </w:r>
      </w:ins>
      <w:ins w:id="51" w:author="MCC: CR0070r1" w:date="2020-03-31T22:38:00Z">
        <w:r w:rsidRPr="00500A0A">
          <w:rPr>
            <w:position w:val="-10"/>
          </w:rPr>
          <w:object w:dxaOrig="460" w:dyaOrig="300" w14:anchorId="7F068B3A">
            <v:shape id="_x0000_i1032" type="#_x0000_t75" style="width:23.8pt;height:15.35pt" o:ole="">
              <v:imagedata r:id="rId14" o:title=""/>
            </v:shape>
            <o:OLEObject Type="Embed" ProgID="Equation.DSMT4" ShapeID="_x0000_i1032" DrawAspect="Content" ObjectID="_1648407779" r:id="rId23"/>
          </w:object>
        </w:r>
      </w:ins>
      <w:ins w:id="52" w:author="Nokia" w:date="2020-04-10T14:11:00Z">
        <w:r w:rsidRPr="00166AED">
          <w:rPr>
            <w:rFonts w:eastAsia="Times New Roman"/>
            <w:color w:val="000000"/>
            <w:lang w:val="en-US"/>
          </w:rPr>
          <w:t xml:space="preserve"> of the scheduled PDSCH carrier</w:t>
        </w:r>
      </w:ins>
      <w:ins w:id="53" w:author="MCC: CR0070r1" w:date="2020-03-31T22:38:00Z">
        <w:del w:id="54" w:author="Nokia" w:date="2020-04-10T14:12:00Z">
          <w:r w:rsidRPr="00166AED" w:rsidDel="00F651C5">
            <w:rPr>
              <w:rFonts w:eastAsia="Times New Roman"/>
              <w:color w:val="000000"/>
              <w:lang w:val="x-none"/>
            </w:rPr>
            <w:delText xml:space="preserve">, respectively,which are determined by higher-layer configured </w:delText>
          </w:r>
          <w:r w:rsidRPr="00166AED" w:rsidDel="00F651C5">
            <w:rPr>
              <w:rFonts w:eastAsia="Times New Roman" w:hint="eastAsia"/>
              <w:color w:val="000000"/>
              <w:sz w:val="18"/>
              <w:szCs w:val="18"/>
              <w:lang w:val="x-none"/>
            </w:rPr>
            <w:delText>CA-slot-offset</w:delText>
          </w:r>
          <w:r w:rsidRPr="00166AED" w:rsidDel="00F651C5">
            <w:rPr>
              <w:rFonts w:ascii="宋体" w:hAnsi="宋体" w:hint="eastAsia"/>
              <w:i/>
              <w:iCs/>
              <w:color w:val="000000"/>
              <w:sz w:val="14"/>
              <w:szCs w:val="14"/>
              <w:lang w:val="x-none"/>
            </w:rPr>
            <w:delText xml:space="preserve"> </w:delText>
          </w:r>
          <w:r w:rsidRPr="00166AED" w:rsidDel="00F651C5">
            <w:rPr>
              <w:rFonts w:eastAsia="Times New Roman"/>
              <w:color w:val="000000"/>
              <w:lang w:val="x-none"/>
            </w:rPr>
            <w:delText>for the cell receiving the PDSCH,</w:delText>
          </w:r>
        </w:del>
        <w:r w:rsidRPr="00166AED">
          <w:rPr>
            <w:rFonts w:eastAsia="Times New Roman"/>
            <w:color w:val="000000"/>
            <w:lang w:val="x-none"/>
          </w:rPr>
          <w:t xml:space="preserve"> as</w:t>
        </w:r>
        <w:r w:rsidRPr="00166AED">
          <w:rPr>
            <w:rFonts w:eastAsia="Times New Roman"/>
            <w:lang w:val="x-none"/>
          </w:rPr>
          <w:t xml:space="preserve"> defined in</w:t>
        </w:r>
        <w:r w:rsidRPr="00166AED">
          <w:rPr>
            <w:rFonts w:eastAsia="Times New Roman"/>
            <w:lang w:val="en-US"/>
          </w:rPr>
          <w:t xml:space="preserve"> </w:t>
        </w:r>
        <w:r w:rsidRPr="00166AED">
          <w:rPr>
            <w:rFonts w:eastAsia="Times New Roman"/>
            <w:lang w:val="x-none"/>
          </w:rPr>
          <w:t>clause 4.5</w:t>
        </w:r>
        <w:r w:rsidRPr="00166AED">
          <w:rPr>
            <w:rFonts w:eastAsia="Times New Roman"/>
            <w:lang w:val="en-US"/>
          </w:rPr>
          <w:t xml:space="preserve"> of</w:t>
        </w:r>
        <w:r w:rsidRPr="00166AED">
          <w:rPr>
            <w:rFonts w:eastAsia="Times New Roman"/>
            <w:lang w:val="x-none"/>
          </w:rPr>
          <w:t xml:space="preserve"> [4, TS 38.211]</w:t>
        </w:r>
        <w:r w:rsidRPr="00166AED">
          <w:rPr>
            <w:rFonts w:eastAsia="Times New Roman"/>
            <w:lang w:val="en-US"/>
          </w:rPr>
          <w:t>.</w:t>
        </w:r>
      </w:ins>
    </w:p>
    <w:p w14:paraId="1B8652E1" w14:textId="77777777" w:rsidR="00AA3095" w:rsidRPr="004D70B6" w:rsidRDefault="00AA3095" w:rsidP="00AA3095">
      <w:pPr>
        <w:pStyle w:val="aff"/>
        <w:widowControl w:val="0"/>
        <w:numPr>
          <w:ilvl w:val="1"/>
          <w:numId w:val="10"/>
        </w:numPr>
        <w:spacing w:before="0"/>
        <w:ind w:leftChars="0"/>
        <w:jc w:val="both"/>
        <w:rPr>
          <w:rFonts w:eastAsia="MS Mincho"/>
          <w:bCs/>
          <w:lang w:val="en-US"/>
        </w:rPr>
      </w:pPr>
      <w:r>
        <w:rPr>
          <w:rFonts w:eastAsiaTheme="minorEastAsia"/>
          <w:bCs/>
          <w:lang w:val="en-US" w:eastAsia="zh-CN"/>
        </w:rPr>
        <w:t xml:space="preserve">Similar modification of </w:t>
      </w:r>
      <m:oMath>
        <m:sSubSup>
          <m:sSubSupPr>
            <m:ctrlPr>
              <w:rPr>
                <w:rFonts w:ascii="Cambria Math" w:eastAsia="Times New Roman" w:hAnsi="Cambria Math"/>
                <w:i/>
                <w:noProof/>
                <w:color w:val="000000"/>
                <w:szCs w:val="20"/>
                <w:lang w:val="x-none" w:eastAsia="en-US"/>
              </w:rPr>
            </m:ctrlPr>
          </m:sSubSupPr>
          <m:e>
            <m:r>
              <w:rPr>
                <w:rFonts w:ascii="Cambria Math" w:eastAsia="Times New Roman" w:hAnsi="Cambria Math"/>
                <w:noProof/>
                <w:color w:val="000000"/>
                <w:szCs w:val="20"/>
                <w:lang w:val="x-none" w:eastAsia="en-US"/>
              </w:rPr>
              <m:t>N</m:t>
            </m:r>
          </m:e>
          <m:sub>
            <m:r>
              <m:rPr>
                <m:nor/>
              </m:rPr>
              <w:rPr>
                <w:rFonts w:ascii="Cambria Math" w:eastAsia="Times New Roman" w:hAnsi="Cambria Math"/>
                <w:noProof/>
                <w:color w:val="000000"/>
                <w:szCs w:val="20"/>
                <w:lang w:val="x-none" w:eastAsia="en-US"/>
              </w:rPr>
              <m:t>slot, offset</m:t>
            </m:r>
          </m:sub>
          <m:sup>
            <m:r>
              <m:rPr>
                <m:nor/>
              </m:rPr>
              <w:rPr>
                <w:rFonts w:ascii="Cambria Math" w:eastAsia="Times New Roman" w:hAnsi="Cambria Math"/>
                <w:noProof/>
                <w:color w:val="000000"/>
                <w:szCs w:val="20"/>
                <w:lang w:val="x-none" w:eastAsia="en-US"/>
              </w:rPr>
              <m:t>CA</m:t>
            </m:r>
          </m:sup>
        </m:sSubSup>
      </m:oMath>
      <w:r w:rsidRPr="00780501">
        <w:rPr>
          <w:rFonts w:ascii="Times New Roman" w:eastAsia="Times New Roman" w:hAnsi="Times New Roman"/>
          <w:color w:val="000000"/>
          <w:szCs w:val="20"/>
          <w:lang w:val="en-US" w:eastAsia="en-US"/>
        </w:rPr>
        <w:t xml:space="preserve"> </w:t>
      </w:r>
      <w:r w:rsidRPr="00780501">
        <w:rPr>
          <w:rFonts w:ascii="Times New Roman" w:eastAsia="Times New Roman" w:hAnsi="Times New Roman"/>
          <w:color w:val="000000"/>
          <w:szCs w:val="20"/>
          <w:lang w:val="x-none" w:eastAsia="en-US"/>
        </w:rPr>
        <w:t xml:space="preserve">and </w:t>
      </w:r>
      <w:r w:rsidRPr="00780501">
        <w:rPr>
          <w:rFonts w:ascii="Times New Roman" w:eastAsia="Times New Roman" w:hAnsi="Times New Roman"/>
          <w:color w:val="000000"/>
          <w:position w:val="-10"/>
          <w:szCs w:val="20"/>
          <w:lang w:val="x-none"/>
        </w:rPr>
        <w:object w:dxaOrig="460" w:dyaOrig="300" w14:anchorId="3918313F">
          <v:shape id="_x0000_i1033" type="#_x0000_t75" style="width:23.8pt;height:15.35pt" o:ole="">
            <v:imagedata r:id="rId14" o:title=""/>
          </v:shape>
          <o:OLEObject Type="Embed" ProgID="Equation.DSMT4" ShapeID="_x0000_i1033" DrawAspect="Content" ObjectID="_1648407780" r:id="rId24"/>
        </w:object>
      </w:r>
      <w:r>
        <w:rPr>
          <w:rFonts w:ascii="Times New Roman" w:eastAsia="Times New Roman" w:hAnsi="Times New Roman"/>
          <w:color w:val="000000"/>
          <w:szCs w:val="20"/>
          <w:lang w:val="x-none"/>
        </w:rPr>
        <w:t xml:space="preserve"> in TS38.213</w:t>
      </w:r>
      <w:r>
        <w:rPr>
          <w:rFonts w:eastAsiaTheme="minorEastAsia"/>
          <w:bCs/>
          <w:lang w:val="en-US" w:eastAsia="zh-CN"/>
        </w:rPr>
        <w:t>, section 9.1.2.1</w:t>
      </w:r>
      <w:r>
        <w:rPr>
          <w:rFonts w:eastAsiaTheme="minorEastAsia" w:hint="eastAsia"/>
          <w:bCs/>
          <w:lang w:val="en-US" w:eastAsia="zh-CN"/>
        </w:rPr>
        <w:t xml:space="preserve"> </w:t>
      </w:r>
      <w:r>
        <w:rPr>
          <w:rFonts w:eastAsiaTheme="minorEastAsia"/>
          <w:bCs/>
          <w:lang w:val="en-US" w:eastAsia="zh-CN"/>
        </w:rPr>
        <w:t>is also proposed by [6] as,</w:t>
      </w:r>
    </w:p>
    <w:p w14:paraId="0C547A6F" w14:textId="708A9EED" w:rsidR="00B2396F" w:rsidRPr="00060560" w:rsidRDefault="00AA3095" w:rsidP="00AA3095">
      <w:pPr>
        <w:pStyle w:val="B1"/>
        <w:numPr>
          <w:ilvl w:val="2"/>
          <w:numId w:val="10"/>
        </w:numPr>
        <w:rPr>
          <w:rFonts w:eastAsia="MS Mincho"/>
          <w:bCs/>
          <w:lang w:val="en-US"/>
        </w:rPr>
      </w:pPr>
      <w:ins w:id="55" w:author="MCC: CR0086" w:date="2020-03-26T14:19:00Z">
        <w:r w:rsidRPr="003901B7">
          <w:rPr>
            <w:lang w:eastAsia="zh-CN"/>
          </w:rPr>
          <w:t>e)</w:t>
        </w:r>
        <w:r w:rsidRPr="003901B7">
          <w:rPr>
            <w:lang w:eastAsia="zh-CN"/>
          </w:rPr>
          <w:tab/>
        </w:r>
        <w:r w:rsidRPr="003901B7">
          <w:rPr>
            <w:lang w:val="en-US"/>
          </w:rPr>
          <w:t xml:space="preserve">if </w:t>
        </w:r>
        <w:r w:rsidRPr="003901B7">
          <w:rPr>
            <w:rFonts w:eastAsia="等线"/>
            <w:i/>
            <w:noProof/>
          </w:rPr>
          <w:t>CA-slot-offset</w:t>
        </w:r>
        <w:r w:rsidRPr="003901B7">
          <w:rPr>
            <w:iCs/>
            <w:lang w:val="en-US"/>
          </w:rPr>
          <w:t xml:space="preserve"> is </w:t>
        </w:r>
        <w:r w:rsidRPr="003901B7">
          <w:rPr>
            <w:lang w:val="en-US"/>
          </w:rPr>
          <w:t>provided,</w:t>
        </w:r>
        <w:del w:id="56" w:author="Nokia" w:date="2020-04-10T15:27:00Z">
          <w:r w:rsidRPr="003901B7" w:rsidDel="00EA62DE">
            <w:rPr>
              <w:lang w:val="en-US"/>
            </w:rPr>
            <w:delText xml:space="preserve"> </w:delText>
          </w:r>
        </w:del>
      </w:ins>
      <w:ins w:id="57" w:author="Nokia" w:date="2020-04-10T15:27:00Z">
        <w:r w:rsidRPr="00500A0A">
          <w:rPr>
            <w:rFonts w:eastAsia="Times New Roman"/>
            <w:color w:val="000000"/>
            <w:lang w:val="x-none"/>
          </w:rPr>
          <w:t xml:space="preserve"> the </w:t>
        </w:r>
        <m:oMath>
          <m:sSubSup>
            <m:sSubSupPr>
              <m:ctrlPr>
                <w:rPr>
                  <w:rFonts w:ascii="Cambria Math" w:eastAsia="Times New Roman" w:hAnsi="Cambria Math"/>
                  <w:i/>
                  <w:noProof/>
                  <w:color w:val="000000"/>
                  <w:lang w:val="x-none"/>
                </w:rPr>
              </m:ctrlPr>
            </m:sSubSupPr>
            <m:e>
              <m:r>
                <w:rPr>
                  <w:rFonts w:ascii="Cambria Math" w:eastAsia="Times New Roman" w:hAnsi="Cambria Math"/>
                  <w:noProof/>
                  <w:color w:val="000000"/>
                  <w:lang w:val="x-none"/>
                </w:rPr>
                <m:t>N</m:t>
              </m:r>
            </m:e>
            <m:sub>
              <m:r>
                <m:rPr>
                  <m:nor/>
                </m:rPr>
                <w:rPr>
                  <w:rFonts w:ascii="Cambria Math" w:eastAsia="Times New Roman" w:hAnsi="Cambria Math"/>
                  <w:noProof/>
                  <w:color w:val="000000"/>
                  <w:lang w:val="x-none"/>
                </w:rPr>
                <m:t>slot, offset</m:t>
              </m:r>
            </m:sub>
            <m:sup>
              <m:r>
                <m:rPr>
                  <m:nor/>
                </m:rPr>
                <w:rPr>
                  <w:rFonts w:ascii="Cambria Math" w:eastAsia="Times New Roman" w:hAnsi="Cambria Math"/>
                  <w:noProof/>
                  <w:color w:val="000000"/>
                  <w:lang w:val="x-none"/>
                </w:rPr>
                <m:t>CA</m:t>
              </m:r>
            </m:sup>
          </m:sSubSup>
        </m:oMath>
        <w:r w:rsidRPr="00500A0A">
          <w:rPr>
            <w:rFonts w:eastAsia="Times New Roman"/>
            <w:color w:val="000000"/>
            <w:lang w:val="en-US"/>
          </w:rPr>
          <w:t xml:space="preserve"> </w:t>
        </w:r>
        <w:r w:rsidRPr="00500A0A">
          <w:rPr>
            <w:rFonts w:eastAsia="Times New Roman"/>
            <w:color w:val="000000"/>
            <w:lang w:val="x-none"/>
          </w:rPr>
          <w:t>and the</w:t>
        </w:r>
      </w:ins>
      <w:ins w:id="58" w:author="Nokia" w:date="2020-04-10T15:27:00Z">
        <w:r w:rsidRPr="00500A0A">
          <w:rPr>
            <w:rFonts w:eastAsia="Times New Roman"/>
            <w:color w:val="000000"/>
            <w:position w:val="-10"/>
            <w:lang w:val="x-none"/>
          </w:rPr>
          <w:object w:dxaOrig="460" w:dyaOrig="300" w14:anchorId="70261D6B">
            <v:shape id="_x0000_i1034" type="#_x0000_t75" style="width:23.8pt;height:15.35pt" o:ole="">
              <v:imagedata r:id="rId14" o:title=""/>
            </v:shape>
            <o:OLEObject Type="Embed" ProgID="Equation.DSMT4" ShapeID="_x0000_i1034" DrawAspect="Content" ObjectID="_1648407781" r:id="rId25"/>
          </w:object>
        </w:r>
      </w:ins>
      <w:ins w:id="59" w:author="Nokia" w:date="2020-04-10T15:27:00Z">
        <w:r w:rsidRPr="00FD44FB">
          <w:rPr>
            <w:rFonts w:eastAsia="Times New Roman"/>
            <w:color w:val="000000"/>
            <w:lang w:val="en-US"/>
          </w:rPr>
          <w:t xml:space="preserve"> </w:t>
        </w:r>
        <w:r w:rsidRPr="003901B7">
          <w:t>de</w:t>
        </w:r>
        <w:r>
          <w:t>fined</w:t>
        </w:r>
        <w:r w:rsidRPr="003901B7">
          <w:t xml:space="preserve"> in [4, TS 38.211]</w:t>
        </w:r>
        <w:r>
          <w:t xml:space="preserve"> correspond to the </w:t>
        </w:r>
      </w:ins>
      <w:ins w:id="60" w:author="MCC: CR0086" w:date="2020-03-26T14:19:00Z">
        <w:del w:id="61" w:author="Nokia" w:date="2020-04-10T15:28:00Z">
          <w:r w:rsidRPr="003901B7" w:rsidDel="00E5231F">
            <w:rPr>
              <w:lang w:val="en-US"/>
            </w:rPr>
            <w:delText xml:space="preserve">on </w:delText>
          </w:r>
        </w:del>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rsidRPr="003901B7">
          <w:rPr>
            <w:lang w:val="en-US"/>
          </w:rPr>
          <w:t xml:space="preserve"> for serving cell </w:t>
        </w:r>
        <m:oMath>
          <m:r>
            <w:rPr>
              <w:rFonts w:ascii="Cambria Math" w:hAnsi="Cambria Math"/>
              <w:noProof/>
            </w:rPr>
            <m:t>c</m:t>
          </m:r>
        </m:oMath>
        <w:r w:rsidRPr="003901B7">
          <w:rPr>
            <w:lang w:val="en-US"/>
          </w:rPr>
          <w:t>,</w:t>
        </w:r>
        <w:r w:rsidRPr="003901B7">
          <w:rPr>
            <w:iCs/>
            <w:lang w:val="en-US"/>
          </w:rPr>
          <w:t xml:space="preserve"> </w:t>
        </w:r>
      </w:ins>
      <w:ins w:id="62" w:author="Nokia" w:date="2020-04-10T15:28:00Z">
        <w:r>
          <w:rPr>
            <w:iCs/>
            <w:lang w:val="en-US"/>
          </w:rPr>
          <w:t>and</w:t>
        </w:r>
      </w:ins>
      <w:ins w:id="63" w:author="MCC: CR0086" w:date="2020-03-26T14:19:00Z">
        <w:del w:id="64" w:author="Nokia" w:date="2020-04-10T15:28:00Z">
          <w:r w:rsidRPr="003901B7" w:rsidDel="00E5231F">
            <w:rPr>
              <w:iCs/>
              <w:lang w:val="en-US"/>
            </w:rPr>
            <w:delText>or on</w:delText>
          </w:r>
        </w:del>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3901B7">
          <w:rPr>
            <w:i/>
            <w:lang w:val="en-US"/>
          </w:rPr>
          <w:t xml:space="preserve"> </w:t>
        </w:r>
        <w:r w:rsidRPr="003901B7">
          <w:rPr>
            <w:lang w:val="en-US"/>
          </w:rPr>
          <w:t xml:space="preserve">for the cell of </w:t>
        </w:r>
      </w:ins>
    </w:p>
    <w:p w14:paraId="1FE9B8A9" w14:textId="5E7B3D2B" w:rsidR="00B2396F" w:rsidRPr="00AA3095" w:rsidRDefault="00B2396F" w:rsidP="00B2396F">
      <w:pPr>
        <w:pStyle w:val="aff"/>
        <w:widowControl w:val="0"/>
        <w:numPr>
          <w:ilvl w:val="1"/>
          <w:numId w:val="10"/>
        </w:numPr>
        <w:spacing w:before="0"/>
        <w:ind w:leftChars="0"/>
        <w:jc w:val="both"/>
        <w:rPr>
          <w:rFonts w:ascii="Times New Roman" w:eastAsia="MS Mincho" w:hAnsi="Times New Roman"/>
          <w:bCs/>
          <w:szCs w:val="20"/>
          <w:lang w:val="en-US"/>
        </w:rPr>
      </w:pPr>
      <w:r>
        <w:rPr>
          <w:rFonts w:ascii="Times New Roman" w:eastAsiaTheme="minorEastAsia" w:hAnsi="Times New Roman"/>
          <w:bCs/>
          <w:szCs w:val="20"/>
          <w:lang w:val="en-US" w:eastAsia="zh-CN"/>
        </w:rPr>
        <w:t xml:space="preserve">In </w:t>
      </w:r>
      <w:r>
        <w:rPr>
          <w:rFonts w:ascii="Times New Roman" w:eastAsiaTheme="minorEastAsia" w:hAnsi="Times New Roman" w:hint="eastAsia"/>
          <w:bCs/>
          <w:szCs w:val="20"/>
          <w:lang w:val="en-US" w:eastAsia="zh-CN"/>
        </w:rPr>
        <w:t>[</w:t>
      </w:r>
      <w:r>
        <w:rPr>
          <w:rFonts w:ascii="Times New Roman" w:eastAsiaTheme="minorEastAsia" w:hAnsi="Times New Roman"/>
          <w:bCs/>
          <w:szCs w:val="20"/>
          <w:lang w:val="en-US" w:eastAsia="zh-CN"/>
        </w:rPr>
        <w:t>2</w:t>
      </w:r>
      <w:r>
        <w:rPr>
          <w:rFonts w:ascii="Times New Roman" w:eastAsiaTheme="minorEastAsia" w:hAnsi="Times New Roman" w:hint="eastAsia"/>
          <w:bCs/>
          <w:szCs w:val="20"/>
          <w:lang w:val="en-US" w:eastAsia="zh-CN"/>
        </w:rPr>
        <w:t>]</w:t>
      </w:r>
      <w:r>
        <w:rPr>
          <w:rFonts w:ascii="Times New Roman" w:eastAsiaTheme="minorEastAsia" w:hAnsi="Times New Roman"/>
          <w:bCs/>
          <w:szCs w:val="20"/>
          <w:lang w:val="en-US" w:eastAsia="zh-CN"/>
        </w:rPr>
        <w:t xml:space="preserve">, it is proposed to update </w:t>
      </w:r>
      <w:r w:rsidRPr="005618BC">
        <w:rPr>
          <w:rFonts w:ascii="Times New Roman" w:eastAsiaTheme="minorEastAsia" w:hAnsi="Times New Roman"/>
          <w:bCs/>
          <w:szCs w:val="20"/>
          <w:lang w:val="en-US" w:eastAsia="zh-CN"/>
        </w:rPr>
        <w:t>the singular form to the plural form</w:t>
      </w:r>
      <w:r>
        <w:rPr>
          <w:rFonts w:ascii="Times New Roman" w:eastAsiaTheme="minorEastAsia" w:hAnsi="Times New Roman"/>
          <w:bCs/>
          <w:szCs w:val="20"/>
          <w:lang w:val="en-US" w:eastAsia="zh-CN"/>
        </w:rPr>
        <w:t xml:space="preserve"> in sentences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w:t>
      </w:r>
      <w:r w:rsidRPr="00F915AF">
        <w:rPr>
          <w:color w:val="FF0000"/>
          <w:u w:val="single"/>
        </w:rPr>
        <w:t>s</w:t>
      </w:r>
      <w:r>
        <w:rPr>
          <w:rFonts w:ascii="Times New Roman" w:eastAsiaTheme="minorEastAsia" w:hAnsi="Times New Roman"/>
          <w:bCs/>
          <w:szCs w:val="20"/>
          <w:lang w:val="en-US" w:eastAsia="zh-CN"/>
        </w:rPr>
        <w:t xml:space="preserve">” in TS38.214 for </w:t>
      </w:r>
      <w:r w:rsidRPr="00FA32F9">
        <w:rPr>
          <w:rFonts w:ascii="Times New Roman" w:eastAsiaTheme="minorEastAsia" w:hAnsi="Times New Roman"/>
          <w:bCs/>
          <w:szCs w:val="20"/>
          <w:lang w:val="en-US" w:eastAsia="zh-CN"/>
        </w:rPr>
        <w:t>cross carrier scheduling/triggering PDSCH/PUSCH/aperiodic-CSI-RS/SRS</w:t>
      </w:r>
      <w:r>
        <w:rPr>
          <w:rFonts w:ascii="Times New Roman" w:eastAsiaTheme="minorEastAsia" w:hAnsi="Times New Roman"/>
          <w:bCs/>
          <w:szCs w:val="20"/>
          <w:lang w:val="en-US" w:eastAsia="zh-CN"/>
        </w:rPr>
        <w:t xml:space="preserve">. And it also proposes to use </w:t>
      </w:r>
      <w:r>
        <w:rPr>
          <w:rFonts w:cs="Times"/>
          <w:szCs w:val="20"/>
          <w:lang w:eastAsia="x-none"/>
        </w:rPr>
        <w:t>the term “</w:t>
      </w:r>
      <w:r w:rsidRPr="00C37903">
        <w:rPr>
          <w:rFonts w:cs="Times"/>
          <w:color w:val="FF0000"/>
          <w:szCs w:val="20"/>
          <w:lang w:eastAsia="x-none"/>
        </w:rPr>
        <w:t>higher layer</w:t>
      </w:r>
      <w:r>
        <w:rPr>
          <w:rFonts w:cs="Times"/>
          <w:szCs w:val="20"/>
          <w:lang w:eastAsia="x-none"/>
        </w:rPr>
        <w:t xml:space="preserve">” (i.e. without the hyphen) instead of “higher-layer” (i.e. with the hyphen) in the description along with </w:t>
      </w:r>
      <w:r w:rsidRPr="003B3C91">
        <w:rPr>
          <w:rFonts w:hint="eastAsia"/>
          <w:i/>
          <w:iCs/>
          <w:color w:val="000000" w:themeColor="text1"/>
        </w:rPr>
        <w:t>CA-slot-offset</w:t>
      </w:r>
      <w:r w:rsidRPr="003B3C91">
        <w:rPr>
          <w:i/>
          <w:iCs/>
          <w:color w:val="000000" w:themeColor="text1"/>
        </w:rPr>
        <w:t>,</w:t>
      </w:r>
      <w:r>
        <w:rPr>
          <w:rFonts w:cs="Times"/>
          <w:szCs w:val="20"/>
          <w:lang w:eastAsia="x-none"/>
        </w:rPr>
        <w:t xml:space="preserve"> which is more general in the spec.</w:t>
      </w:r>
    </w:p>
    <w:p w14:paraId="0E1BA039" w14:textId="011BA66A" w:rsidR="005F319A" w:rsidRPr="00CD3B51" w:rsidRDefault="005F319A" w:rsidP="005F319A">
      <w:pPr>
        <w:jc w:val="both"/>
        <w:rPr>
          <w:lang w:eastAsia="zh-CN"/>
        </w:rPr>
      </w:pPr>
    </w:p>
    <w:p w14:paraId="6DB3724D" w14:textId="31792D00"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27FBED22" w14:textId="0D43955E" w:rsidR="00047234" w:rsidRPr="00047234" w:rsidRDefault="00047234" w:rsidP="00047234">
      <w:pPr>
        <w:rPr>
          <w:rFonts w:eastAsia="Batang"/>
          <w:szCs w:val="24"/>
          <w:lang w:val="x-none" w:eastAsia="zh-CN"/>
        </w:rPr>
      </w:pPr>
      <w:r>
        <w:rPr>
          <w:rFonts w:eastAsia="Batang"/>
          <w:szCs w:val="24"/>
          <w:lang w:val="x-none" w:eastAsia="zh-CN"/>
        </w:rPr>
        <w:t xml:space="preserve">[1]. </w:t>
      </w:r>
      <w:r w:rsidRPr="00047234">
        <w:rPr>
          <w:rFonts w:eastAsia="Batang"/>
          <w:szCs w:val="24"/>
          <w:lang w:val="x-none" w:eastAsia="zh-CN"/>
        </w:rPr>
        <w:t>R1-2001621</w:t>
      </w:r>
      <w:r>
        <w:rPr>
          <w:rFonts w:eastAsia="Batang"/>
          <w:szCs w:val="24"/>
          <w:lang w:val="x-none" w:eastAsia="zh-CN"/>
        </w:rPr>
        <w:t xml:space="preserve">, </w:t>
      </w:r>
      <w:r w:rsidRPr="00047234">
        <w:rPr>
          <w:rFonts w:eastAsia="Batang"/>
          <w:szCs w:val="24"/>
          <w:lang w:val="x-none" w:eastAsia="zh-CN"/>
        </w:rPr>
        <w:t xml:space="preserve">Remaining Issues on </w:t>
      </w:r>
      <w:proofErr w:type="spellStart"/>
      <w:r w:rsidRPr="00047234">
        <w:rPr>
          <w:rFonts w:eastAsia="Batang"/>
          <w:szCs w:val="24"/>
          <w:lang w:val="x-none" w:eastAsia="zh-CN"/>
        </w:rPr>
        <w:t>ASync</w:t>
      </w:r>
      <w:proofErr w:type="spellEnd"/>
      <w:r w:rsidRPr="00047234">
        <w:rPr>
          <w:rFonts w:eastAsia="Batang"/>
          <w:szCs w:val="24"/>
          <w:lang w:val="x-none" w:eastAsia="zh-CN"/>
        </w:rPr>
        <w:t xml:space="preserve"> CA</w:t>
      </w:r>
      <w:r>
        <w:rPr>
          <w:rFonts w:eastAsia="Batang"/>
          <w:szCs w:val="24"/>
          <w:lang w:val="x-none" w:eastAsia="zh-CN"/>
        </w:rPr>
        <w:t xml:space="preserve">, </w:t>
      </w:r>
      <w:r w:rsidRPr="00047234">
        <w:rPr>
          <w:rFonts w:eastAsia="Batang"/>
          <w:szCs w:val="24"/>
          <w:lang w:val="x-none" w:eastAsia="zh-CN"/>
        </w:rPr>
        <w:t>ZTE</w:t>
      </w:r>
      <w:r>
        <w:rPr>
          <w:rFonts w:eastAsia="Batang"/>
          <w:szCs w:val="24"/>
          <w:lang w:val="x-none" w:eastAsia="zh-CN"/>
        </w:rPr>
        <w:t xml:space="preserve">, </w:t>
      </w:r>
      <w:r w:rsidRPr="00047234">
        <w:rPr>
          <w:lang w:eastAsia="zh-CN"/>
        </w:rPr>
        <w:t>RAN1#100b e-Meeting</w:t>
      </w:r>
      <w:r>
        <w:rPr>
          <w:lang w:eastAsia="zh-CN"/>
        </w:rPr>
        <w:t>.</w:t>
      </w:r>
    </w:p>
    <w:p w14:paraId="06C4E73B" w14:textId="358D2D30" w:rsidR="00047234" w:rsidRPr="00047234" w:rsidRDefault="00047234" w:rsidP="00047234">
      <w:pPr>
        <w:rPr>
          <w:rFonts w:eastAsia="Batang"/>
          <w:szCs w:val="24"/>
          <w:lang w:val="x-none" w:eastAsia="zh-CN"/>
        </w:rPr>
      </w:pPr>
      <w:r>
        <w:rPr>
          <w:rFonts w:eastAsia="Batang"/>
          <w:szCs w:val="24"/>
          <w:lang w:val="x-none" w:eastAsia="zh-CN"/>
        </w:rPr>
        <w:t xml:space="preserve">[2]. </w:t>
      </w:r>
      <w:r w:rsidRPr="00047234">
        <w:rPr>
          <w:rFonts w:eastAsia="Batang"/>
          <w:szCs w:val="24"/>
          <w:lang w:val="x-none" w:eastAsia="zh-CN"/>
        </w:rPr>
        <w:t>R1-2001691</w:t>
      </w:r>
      <w:r>
        <w:rPr>
          <w:rFonts w:eastAsia="Batang"/>
          <w:szCs w:val="24"/>
          <w:lang w:val="x-none" w:eastAsia="zh-CN"/>
        </w:rPr>
        <w:t xml:space="preserve">, </w:t>
      </w:r>
      <w:r w:rsidRPr="00047234">
        <w:rPr>
          <w:rFonts w:eastAsia="Batang"/>
          <w:szCs w:val="24"/>
          <w:lang w:val="x-none" w:eastAsia="zh-CN"/>
        </w:rPr>
        <w:t>Remaining issues on unaligned frame boundary for CA</w:t>
      </w:r>
      <w:r>
        <w:rPr>
          <w:rFonts w:eastAsia="Batang"/>
          <w:szCs w:val="24"/>
          <w:lang w:val="x-none" w:eastAsia="zh-CN"/>
        </w:rPr>
        <w:t xml:space="preserve">, </w:t>
      </w:r>
      <w:r w:rsidRPr="00047234">
        <w:rPr>
          <w:rFonts w:eastAsia="Batang"/>
          <w:szCs w:val="24"/>
          <w:lang w:val="x-none" w:eastAsia="zh-CN"/>
        </w:rPr>
        <w:t>vivo</w:t>
      </w:r>
      <w:r>
        <w:rPr>
          <w:rFonts w:eastAsia="Batang"/>
          <w:szCs w:val="24"/>
          <w:lang w:val="x-none" w:eastAsia="zh-CN"/>
        </w:rPr>
        <w:t xml:space="preserve">, </w:t>
      </w:r>
      <w:r w:rsidRPr="00047234">
        <w:rPr>
          <w:rFonts w:eastAsia="Batang"/>
          <w:szCs w:val="24"/>
          <w:lang w:eastAsia="zh-CN"/>
        </w:rPr>
        <w:t>RAN1#100b e-Meeting</w:t>
      </w:r>
      <w:r>
        <w:rPr>
          <w:rFonts w:eastAsia="Batang"/>
          <w:szCs w:val="24"/>
          <w:lang w:eastAsia="zh-CN"/>
        </w:rPr>
        <w:t>.</w:t>
      </w:r>
    </w:p>
    <w:p w14:paraId="2A55F7D4" w14:textId="02E88E82" w:rsidR="00047234" w:rsidRPr="00047234" w:rsidRDefault="00047234" w:rsidP="00047234">
      <w:pPr>
        <w:rPr>
          <w:rFonts w:eastAsia="Batang"/>
          <w:szCs w:val="24"/>
          <w:lang w:val="x-none" w:eastAsia="zh-CN"/>
        </w:rPr>
      </w:pPr>
      <w:r>
        <w:rPr>
          <w:rFonts w:eastAsia="Batang"/>
          <w:szCs w:val="24"/>
          <w:lang w:val="x-none" w:eastAsia="zh-CN"/>
        </w:rPr>
        <w:t xml:space="preserve">[3]. </w:t>
      </w:r>
      <w:r w:rsidRPr="00047234">
        <w:rPr>
          <w:rFonts w:eastAsia="Batang"/>
          <w:szCs w:val="24"/>
          <w:lang w:val="x-none" w:eastAsia="zh-CN"/>
        </w:rPr>
        <w:t>R1-2002422</w:t>
      </w:r>
      <w:r>
        <w:rPr>
          <w:rFonts w:eastAsia="Batang"/>
          <w:szCs w:val="24"/>
          <w:lang w:val="x-none" w:eastAsia="zh-CN"/>
        </w:rPr>
        <w:t xml:space="preserve">, </w:t>
      </w:r>
      <w:r w:rsidRPr="00047234">
        <w:rPr>
          <w:rFonts w:eastAsia="Batang"/>
          <w:szCs w:val="24"/>
          <w:lang w:val="x-none" w:eastAsia="zh-CN"/>
        </w:rPr>
        <w:t>Remaining issues for inter-band CA with unaligned frame boundary</w:t>
      </w:r>
      <w:r w:rsidR="007668CD">
        <w:rPr>
          <w:rFonts w:eastAsia="Batang"/>
          <w:szCs w:val="24"/>
          <w:lang w:val="x-none" w:eastAsia="zh-CN"/>
        </w:rPr>
        <w:t xml:space="preserve">, </w:t>
      </w:r>
      <w:r w:rsidRPr="00047234">
        <w:rPr>
          <w:rFonts w:eastAsia="Batang"/>
          <w:szCs w:val="24"/>
          <w:lang w:val="x-none" w:eastAsia="zh-CN"/>
        </w:rPr>
        <w:t>Ericsson</w:t>
      </w:r>
      <w:r w:rsidR="007668CD">
        <w:rPr>
          <w:rFonts w:eastAsia="Batang"/>
          <w:szCs w:val="24"/>
          <w:lang w:val="x-none" w:eastAsia="zh-CN"/>
        </w:rPr>
        <w:t xml:space="preserve">, </w:t>
      </w:r>
      <w:r w:rsidRPr="00047234">
        <w:rPr>
          <w:rFonts w:eastAsia="Batang"/>
          <w:szCs w:val="24"/>
          <w:lang w:eastAsia="zh-CN"/>
        </w:rPr>
        <w:t>RAN1#100b e-Meeting</w:t>
      </w:r>
      <w:r w:rsidR="007668CD">
        <w:rPr>
          <w:rFonts w:eastAsia="Batang"/>
          <w:szCs w:val="24"/>
          <w:lang w:eastAsia="zh-CN"/>
        </w:rPr>
        <w:t>.</w:t>
      </w:r>
    </w:p>
    <w:p w14:paraId="3F115A3B" w14:textId="26E66CE8" w:rsidR="00047234" w:rsidRPr="00047234" w:rsidRDefault="00047234" w:rsidP="00047234">
      <w:pPr>
        <w:rPr>
          <w:rFonts w:eastAsia="Batang"/>
          <w:szCs w:val="24"/>
          <w:lang w:val="x-none" w:eastAsia="zh-CN"/>
        </w:rPr>
      </w:pPr>
      <w:r>
        <w:rPr>
          <w:rFonts w:eastAsia="Batang"/>
          <w:szCs w:val="24"/>
          <w:lang w:val="x-none" w:eastAsia="zh-CN"/>
        </w:rPr>
        <w:t xml:space="preserve">[4]. </w:t>
      </w:r>
      <w:r w:rsidRPr="00047234">
        <w:rPr>
          <w:rFonts w:eastAsia="Batang"/>
          <w:szCs w:val="24"/>
          <w:lang w:val="x-none" w:eastAsia="zh-CN"/>
        </w:rPr>
        <w:t>R1-2002475</w:t>
      </w:r>
      <w:r>
        <w:rPr>
          <w:rFonts w:eastAsia="Batang"/>
          <w:szCs w:val="24"/>
          <w:lang w:val="x-none" w:eastAsia="zh-CN"/>
        </w:rPr>
        <w:t xml:space="preserve">, </w:t>
      </w:r>
      <w:r w:rsidRPr="00047234">
        <w:rPr>
          <w:rFonts w:eastAsia="Batang"/>
          <w:szCs w:val="24"/>
          <w:lang w:val="x-none" w:eastAsia="zh-CN"/>
        </w:rPr>
        <w:t>Remaining issues on support of unaligned frame boundary with slot alignment</w:t>
      </w:r>
      <w:r w:rsidR="007668CD">
        <w:rPr>
          <w:rFonts w:eastAsia="Batang"/>
          <w:szCs w:val="24"/>
          <w:lang w:val="x-none" w:eastAsia="zh-CN"/>
        </w:rPr>
        <w:t xml:space="preserve">, </w:t>
      </w:r>
      <w:proofErr w:type="spellStart"/>
      <w:r w:rsidRPr="00047234">
        <w:rPr>
          <w:rFonts w:eastAsia="Batang"/>
          <w:szCs w:val="24"/>
          <w:lang w:val="x-none" w:eastAsia="zh-CN"/>
        </w:rPr>
        <w:t>ASUSTeK</w:t>
      </w:r>
      <w:proofErr w:type="spellEnd"/>
      <w:r w:rsidR="007668CD">
        <w:rPr>
          <w:rFonts w:eastAsia="Batang"/>
          <w:szCs w:val="24"/>
          <w:lang w:val="x-none" w:eastAsia="zh-CN"/>
        </w:rPr>
        <w:t xml:space="preserve">, </w:t>
      </w:r>
      <w:r w:rsidRPr="00047234">
        <w:rPr>
          <w:rFonts w:eastAsia="Batang"/>
          <w:szCs w:val="24"/>
          <w:lang w:eastAsia="zh-CN"/>
        </w:rPr>
        <w:t>RAN1#100b e-Meeting</w:t>
      </w:r>
      <w:r w:rsidR="007668CD">
        <w:rPr>
          <w:rFonts w:eastAsia="Batang"/>
          <w:szCs w:val="24"/>
          <w:lang w:eastAsia="zh-CN"/>
        </w:rPr>
        <w:t>.</w:t>
      </w:r>
    </w:p>
    <w:p w14:paraId="17BF5796" w14:textId="4431A5B7" w:rsidR="00047234" w:rsidRPr="00047234" w:rsidRDefault="00047234" w:rsidP="00047234">
      <w:pPr>
        <w:rPr>
          <w:rFonts w:eastAsia="Batang"/>
          <w:szCs w:val="24"/>
          <w:lang w:val="x-none" w:eastAsia="zh-CN"/>
        </w:rPr>
      </w:pPr>
      <w:r>
        <w:rPr>
          <w:rFonts w:eastAsia="Batang"/>
          <w:szCs w:val="24"/>
          <w:lang w:val="x-none" w:eastAsia="zh-CN"/>
        </w:rPr>
        <w:t xml:space="preserve">[5]. </w:t>
      </w:r>
      <w:r w:rsidRPr="00047234">
        <w:rPr>
          <w:rFonts w:eastAsia="Batang"/>
          <w:szCs w:val="24"/>
          <w:lang w:val="x-none" w:eastAsia="zh-CN"/>
        </w:rPr>
        <w:t>R1-2002579</w:t>
      </w:r>
      <w:r w:rsidR="007668CD">
        <w:rPr>
          <w:rFonts w:eastAsia="Batang"/>
          <w:szCs w:val="24"/>
          <w:lang w:val="x-none" w:eastAsia="zh-CN"/>
        </w:rPr>
        <w:t xml:space="preserve">, </w:t>
      </w:r>
      <w:r w:rsidRPr="00047234">
        <w:rPr>
          <w:rFonts w:eastAsia="Batang"/>
          <w:szCs w:val="24"/>
          <w:lang w:val="x-none" w:eastAsia="zh-CN"/>
        </w:rPr>
        <w:t>Remaining issues on intra-band CA with unaligned frame boundary</w:t>
      </w:r>
      <w:r w:rsidR="007668CD">
        <w:rPr>
          <w:rFonts w:eastAsia="Batang"/>
          <w:szCs w:val="24"/>
          <w:lang w:val="x-none" w:eastAsia="zh-CN"/>
        </w:rPr>
        <w:t xml:space="preserve">, </w:t>
      </w:r>
      <w:r w:rsidRPr="00047234">
        <w:rPr>
          <w:rFonts w:eastAsia="Batang"/>
          <w:szCs w:val="24"/>
          <w:lang w:val="x-none" w:eastAsia="zh-CN"/>
        </w:rPr>
        <w:t xml:space="preserve">Huawei, </w:t>
      </w:r>
      <w:proofErr w:type="spellStart"/>
      <w:r w:rsidRPr="00047234">
        <w:rPr>
          <w:rFonts w:eastAsia="Batang"/>
          <w:szCs w:val="24"/>
          <w:lang w:val="x-none" w:eastAsia="zh-CN"/>
        </w:rPr>
        <w:t>HiSilicon</w:t>
      </w:r>
      <w:proofErr w:type="spellEnd"/>
      <w:r w:rsidR="007668CD">
        <w:rPr>
          <w:rFonts w:eastAsia="Batang"/>
          <w:szCs w:val="24"/>
          <w:lang w:val="x-none" w:eastAsia="zh-CN"/>
        </w:rPr>
        <w:t xml:space="preserve">, </w:t>
      </w:r>
      <w:r w:rsidRPr="00047234">
        <w:rPr>
          <w:rFonts w:eastAsia="Batang"/>
          <w:szCs w:val="24"/>
          <w:lang w:eastAsia="zh-CN"/>
        </w:rPr>
        <w:t>RAN1#100b e-Meeting</w:t>
      </w:r>
      <w:r w:rsidR="007668CD">
        <w:rPr>
          <w:rFonts w:eastAsia="Batang"/>
          <w:szCs w:val="24"/>
          <w:lang w:eastAsia="zh-CN"/>
        </w:rPr>
        <w:t>.</w:t>
      </w:r>
    </w:p>
    <w:p w14:paraId="2954DCE5" w14:textId="286A43BC" w:rsidR="0084194A" w:rsidRDefault="00047234" w:rsidP="00047234">
      <w:pPr>
        <w:rPr>
          <w:rFonts w:eastAsia="Batang"/>
          <w:szCs w:val="24"/>
          <w:lang w:eastAsia="zh-CN"/>
        </w:rPr>
      </w:pPr>
      <w:r>
        <w:rPr>
          <w:rFonts w:eastAsia="Batang"/>
          <w:szCs w:val="24"/>
          <w:lang w:val="x-none" w:eastAsia="zh-CN"/>
        </w:rPr>
        <w:t xml:space="preserve">[6]. </w:t>
      </w:r>
      <w:r w:rsidRPr="00047234">
        <w:rPr>
          <w:rFonts w:eastAsia="Batang"/>
          <w:szCs w:val="24"/>
          <w:lang w:val="x-none" w:eastAsia="zh-CN"/>
        </w:rPr>
        <w:t>R1-2002609</w:t>
      </w:r>
      <w:r w:rsidR="007668CD">
        <w:rPr>
          <w:rFonts w:eastAsia="Batang"/>
          <w:szCs w:val="24"/>
          <w:lang w:val="x-none" w:eastAsia="zh-CN"/>
        </w:rPr>
        <w:t xml:space="preserve">, </w:t>
      </w:r>
      <w:proofErr w:type="spellStart"/>
      <w:r w:rsidRPr="00047234">
        <w:rPr>
          <w:rFonts w:eastAsia="Batang"/>
          <w:szCs w:val="24"/>
          <w:lang w:val="x-none" w:eastAsia="zh-CN"/>
        </w:rPr>
        <w:t>Maintanence</w:t>
      </w:r>
      <w:proofErr w:type="spellEnd"/>
      <w:r w:rsidRPr="00047234">
        <w:rPr>
          <w:rFonts w:eastAsia="Batang"/>
          <w:szCs w:val="24"/>
          <w:lang w:val="x-none" w:eastAsia="zh-CN"/>
        </w:rPr>
        <w:t xml:space="preserve"> of unaligned frame boundary with slot alignment and partial SFN alignment for inter-band CA</w:t>
      </w:r>
      <w:r w:rsidR="007668CD">
        <w:rPr>
          <w:rFonts w:eastAsia="Batang"/>
          <w:szCs w:val="24"/>
          <w:lang w:val="x-none" w:eastAsia="zh-CN"/>
        </w:rPr>
        <w:t xml:space="preserve">, </w:t>
      </w:r>
      <w:r w:rsidRPr="00047234">
        <w:rPr>
          <w:rFonts w:eastAsia="Batang"/>
          <w:szCs w:val="24"/>
          <w:lang w:val="x-none" w:eastAsia="zh-CN"/>
        </w:rPr>
        <w:t>Nokia, Nokia Shanghai Bell</w:t>
      </w:r>
      <w:r w:rsidR="007668CD">
        <w:rPr>
          <w:rFonts w:eastAsia="Batang"/>
          <w:szCs w:val="24"/>
          <w:lang w:val="x-none" w:eastAsia="zh-CN"/>
        </w:rPr>
        <w:t xml:space="preserve">, </w:t>
      </w:r>
      <w:r w:rsidRPr="00047234">
        <w:rPr>
          <w:rFonts w:eastAsia="Batang"/>
          <w:szCs w:val="24"/>
          <w:lang w:eastAsia="zh-CN"/>
        </w:rPr>
        <w:t>RAN1#100b e-Meeting</w:t>
      </w:r>
      <w:r w:rsidR="007668CD">
        <w:rPr>
          <w:rFonts w:eastAsia="Batang"/>
          <w:szCs w:val="24"/>
          <w:lang w:eastAsia="zh-CN"/>
        </w:rPr>
        <w:t>.</w:t>
      </w:r>
    </w:p>
    <w:p w14:paraId="0FB53A4C" w14:textId="3DE1982F" w:rsidR="004C213B" w:rsidRPr="00647E35" w:rsidRDefault="004C213B" w:rsidP="00047234">
      <w:pPr>
        <w:rPr>
          <w:lang w:val="x-none" w:eastAsia="zh-CN"/>
        </w:rPr>
      </w:pPr>
      <w:r w:rsidRPr="00C37903">
        <w:rPr>
          <w:rFonts w:eastAsia="等线"/>
          <w:color w:val="000000"/>
          <w:lang w:val="x-none" w:eastAsia="zh-CN"/>
        </w:rPr>
        <w:t>[7]. RP-200192</w:t>
      </w:r>
      <w:r w:rsidR="00B57DD2">
        <w:rPr>
          <w:rFonts w:eastAsia="等线" w:hint="eastAsia"/>
          <w:color w:val="000000"/>
          <w:lang w:val="x-none" w:eastAsia="zh-CN"/>
        </w:rPr>
        <w:t>，</w:t>
      </w:r>
      <w:r w:rsidR="00B57DD2" w:rsidRPr="00B57DD2">
        <w:rPr>
          <w:rFonts w:eastAsia="等线"/>
          <w:color w:val="000000"/>
          <w:lang w:val="x-none" w:eastAsia="zh-CN"/>
        </w:rPr>
        <w:t>Corrections to NR positioning support</w:t>
      </w:r>
      <w:r w:rsidR="00B57DD2">
        <w:rPr>
          <w:rFonts w:eastAsia="等线" w:hint="eastAsia"/>
          <w:color w:val="000000"/>
          <w:lang w:val="x-none" w:eastAsia="zh-CN"/>
        </w:rPr>
        <w:t>，</w:t>
      </w:r>
      <w:r w:rsidR="00B57DD2">
        <w:rPr>
          <w:rFonts w:eastAsia="等线" w:hint="eastAsia"/>
          <w:color w:val="000000"/>
          <w:lang w:val="x-none" w:eastAsia="zh-CN"/>
        </w:rPr>
        <w:t>RAN</w:t>
      </w:r>
      <w:r w:rsidR="00B57DD2">
        <w:rPr>
          <w:rFonts w:eastAsia="等线"/>
          <w:color w:val="000000"/>
          <w:lang w:val="x-none" w:eastAsia="zh-CN"/>
        </w:rPr>
        <w:t xml:space="preserve">1, </w:t>
      </w:r>
      <w:r w:rsidR="00D65E1A">
        <w:rPr>
          <w:color w:val="000000"/>
        </w:rPr>
        <w:t>RAN #87 e-Meeting.</w:t>
      </w:r>
    </w:p>
    <w:sectPr w:rsidR="004C213B" w:rsidRPr="00647E35" w:rsidSect="00CC2484">
      <w:headerReference w:type="even" r:id="rId26"/>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1F10D" w14:textId="77777777" w:rsidR="004C32DB" w:rsidRDefault="004C32DB">
      <w:r>
        <w:separator/>
      </w:r>
    </w:p>
  </w:endnote>
  <w:endnote w:type="continuationSeparator" w:id="0">
    <w:p w14:paraId="1C6CFC65" w14:textId="77777777" w:rsidR="004C32DB" w:rsidRDefault="004C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ÂËÎ"/>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E9F63" w14:textId="77777777" w:rsidR="004C32DB" w:rsidRDefault="004C32DB">
      <w:r>
        <w:separator/>
      </w:r>
    </w:p>
  </w:footnote>
  <w:footnote w:type="continuationSeparator" w:id="0">
    <w:p w14:paraId="7AE68011" w14:textId="77777777" w:rsidR="004C32DB" w:rsidRDefault="004C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1640AE"/>
    <w:multiLevelType w:val="multilevel"/>
    <w:tmpl w:val="03820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B11E5C"/>
    <w:multiLevelType w:val="hybridMultilevel"/>
    <w:tmpl w:val="5316F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A3772E"/>
    <w:multiLevelType w:val="hybridMultilevel"/>
    <w:tmpl w:val="DCC40C52"/>
    <w:lvl w:ilvl="0" w:tplc="7F9C06E4">
      <w:numFmt w:val="bullet"/>
      <w:lvlText w:val=""/>
      <w:lvlJc w:val="left"/>
      <w:pPr>
        <w:ind w:left="644" w:hanging="360"/>
      </w:pPr>
      <w:rPr>
        <w:rFonts w:ascii="Symbol" w:eastAsia="宋体"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0"/>
  </w:num>
  <w:num w:numId="4">
    <w:abstractNumId w:val="9"/>
  </w:num>
  <w:num w:numId="5">
    <w:abstractNumId w:val="4"/>
    <w:lvlOverride w:ilvl="0">
      <w:startOverride w:val="1"/>
    </w:lvlOverride>
  </w:num>
  <w:num w:numId="6">
    <w:abstractNumId w:val="6"/>
  </w:num>
  <w:num w:numId="7">
    <w:abstractNumId w:val="15"/>
  </w:num>
  <w:num w:numId="8">
    <w:abstractNumId w:val="14"/>
  </w:num>
  <w:num w:numId="9">
    <w:abstractNumId w:val="12"/>
  </w:num>
  <w:num w:numId="10">
    <w:abstractNumId w:val="13"/>
  </w:num>
  <w:num w:numId="11">
    <w:abstractNumId w:val="8"/>
  </w:num>
  <w:num w:numId="12">
    <w:abstractNumId w:val="3"/>
  </w:num>
  <w:num w:numId="13">
    <w:abstractNumId w:val="1"/>
  </w:num>
  <w:num w:numId="14">
    <w:abstractNumId w:val="7"/>
  </w:num>
  <w:num w:numId="15">
    <w:abstractNumId w:val="5"/>
  </w:num>
  <w:num w:numId="16">
    <w:abstractNumId w:val="11"/>
  </w:num>
  <w:num w:numId="17">
    <w:abstractNumId w:val="16"/>
  </w:num>
  <w:num w:numId="18">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柏偉 鄭">
    <w15:presenceInfo w15:providerId="Windows Live" w15:userId="c7b501af9b24d1d7"/>
  </w15:person>
  <w15:person w15:author="ZTE">
    <w15:presenceInfo w15:providerId="None" w15:userId="ZTE"/>
  </w15:person>
  <w15:person w15:author="Nokia">
    <w15:presenceInfo w15:providerId="None" w15:userId="Nokia"/>
  </w15:person>
  <w15:person w15:author="MCC: CR0070r1">
    <w15:presenceInfo w15:providerId="None" w15:userId="MCC: CR007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DA7"/>
    <w:rsid w:val="00016E91"/>
    <w:rsid w:val="000176A8"/>
    <w:rsid w:val="00017A1A"/>
    <w:rsid w:val="00017E82"/>
    <w:rsid w:val="00017E87"/>
    <w:rsid w:val="000201D1"/>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27FD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1BA7"/>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234"/>
    <w:rsid w:val="00047647"/>
    <w:rsid w:val="0005018F"/>
    <w:rsid w:val="00051A49"/>
    <w:rsid w:val="00051D76"/>
    <w:rsid w:val="00051FFE"/>
    <w:rsid w:val="000523A2"/>
    <w:rsid w:val="00052608"/>
    <w:rsid w:val="0005269D"/>
    <w:rsid w:val="000527C0"/>
    <w:rsid w:val="0005293E"/>
    <w:rsid w:val="00052F1F"/>
    <w:rsid w:val="00053523"/>
    <w:rsid w:val="00053B1F"/>
    <w:rsid w:val="00053C12"/>
    <w:rsid w:val="00053EF4"/>
    <w:rsid w:val="00054810"/>
    <w:rsid w:val="000554C4"/>
    <w:rsid w:val="000555C4"/>
    <w:rsid w:val="0005565E"/>
    <w:rsid w:val="00055D01"/>
    <w:rsid w:val="00055DE0"/>
    <w:rsid w:val="00055E7F"/>
    <w:rsid w:val="0005634E"/>
    <w:rsid w:val="00056941"/>
    <w:rsid w:val="000577CF"/>
    <w:rsid w:val="000579CD"/>
    <w:rsid w:val="00057EAF"/>
    <w:rsid w:val="000604C3"/>
    <w:rsid w:val="00060560"/>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4D4C"/>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718C"/>
    <w:rsid w:val="00087EB0"/>
    <w:rsid w:val="00090193"/>
    <w:rsid w:val="000906F7"/>
    <w:rsid w:val="00090784"/>
    <w:rsid w:val="00090FA4"/>
    <w:rsid w:val="0009129D"/>
    <w:rsid w:val="0009141A"/>
    <w:rsid w:val="000916AA"/>
    <w:rsid w:val="0009192E"/>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407"/>
    <w:rsid w:val="000B451D"/>
    <w:rsid w:val="000B4B8A"/>
    <w:rsid w:val="000B4BA1"/>
    <w:rsid w:val="000B4C38"/>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C0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473"/>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43A"/>
    <w:rsid w:val="001627CB"/>
    <w:rsid w:val="00163BA9"/>
    <w:rsid w:val="001641B7"/>
    <w:rsid w:val="00164A98"/>
    <w:rsid w:val="00164AAB"/>
    <w:rsid w:val="00165284"/>
    <w:rsid w:val="00165429"/>
    <w:rsid w:val="001658D1"/>
    <w:rsid w:val="00165DC5"/>
    <w:rsid w:val="00166AED"/>
    <w:rsid w:val="00166B86"/>
    <w:rsid w:val="00166B8F"/>
    <w:rsid w:val="00166C08"/>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4711"/>
    <w:rsid w:val="001D483C"/>
    <w:rsid w:val="001D5012"/>
    <w:rsid w:val="001D53AB"/>
    <w:rsid w:val="001D55A2"/>
    <w:rsid w:val="001D5F16"/>
    <w:rsid w:val="001D60B3"/>
    <w:rsid w:val="001D6142"/>
    <w:rsid w:val="001D6200"/>
    <w:rsid w:val="001D62AA"/>
    <w:rsid w:val="001D6836"/>
    <w:rsid w:val="001D6871"/>
    <w:rsid w:val="001D69F2"/>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4B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1E1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A2E"/>
    <w:rsid w:val="00277D32"/>
    <w:rsid w:val="0028036B"/>
    <w:rsid w:val="0028065E"/>
    <w:rsid w:val="0028097F"/>
    <w:rsid w:val="00280B8B"/>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86F"/>
    <w:rsid w:val="00297B7A"/>
    <w:rsid w:val="00297BFC"/>
    <w:rsid w:val="002A0E77"/>
    <w:rsid w:val="002A20AF"/>
    <w:rsid w:val="002A2177"/>
    <w:rsid w:val="002A2F48"/>
    <w:rsid w:val="002A30C5"/>
    <w:rsid w:val="002A3436"/>
    <w:rsid w:val="002A3D8E"/>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F86"/>
    <w:rsid w:val="002D6BED"/>
    <w:rsid w:val="002D70BB"/>
    <w:rsid w:val="002D739F"/>
    <w:rsid w:val="002D77D3"/>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40C"/>
    <w:rsid w:val="002F65DA"/>
    <w:rsid w:val="002F714D"/>
    <w:rsid w:val="002F77F9"/>
    <w:rsid w:val="003003E2"/>
    <w:rsid w:val="00300428"/>
    <w:rsid w:val="00300534"/>
    <w:rsid w:val="00300A2F"/>
    <w:rsid w:val="00300ECF"/>
    <w:rsid w:val="00300FB4"/>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22"/>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395"/>
    <w:rsid w:val="00341FEB"/>
    <w:rsid w:val="00342554"/>
    <w:rsid w:val="003425C3"/>
    <w:rsid w:val="00342ABA"/>
    <w:rsid w:val="00342DAD"/>
    <w:rsid w:val="0034361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2BD"/>
    <w:rsid w:val="003706EC"/>
    <w:rsid w:val="00370CB6"/>
    <w:rsid w:val="00370DAF"/>
    <w:rsid w:val="00371216"/>
    <w:rsid w:val="003714E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4AD"/>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310"/>
    <w:rsid w:val="003B35A7"/>
    <w:rsid w:val="003B3A67"/>
    <w:rsid w:val="003B3C91"/>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6F98"/>
    <w:rsid w:val="003C73EE"/>
    <w:rsid w:val="003C7AA5"/>
    <w:rsid w:val="003D05D2"/>
    <w:rsid w:val="003D1038"/>
    <w:rsid w:val="003D1152"/>
    <w:rsid w:val="003D2485"/>
    <w:rsid w:val="003D3521"/>
    <w:rsid w:val="003D3817"/>
    <w:rsid w:val="003D3FCC"/>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3AF"/>
    <w:rsid w:val="00422005"/>
    <w:rsid w:val="00422077"/>
    <w:rsid w:val="0042232D"/>
    <w:rsid w:val="00422399"/>
    <w:rsid w:val="004224E0"/>
    <w:rsid w:val="00422981"/>
    <w:rsid w:val="00422994"/>
    <w:rsid w:val="00423204"/>
    <w:rsid w:val="0042387C"/>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02"/>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CC8"/>
    <w:rsid w:val="00464FA2"/>
    <w:rsid w:val="00465386"/>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46B"/>
    <w:rsid w:val="00483577"/>
    <w:rsid w:val="004835E4"/>
    <w:rsid w:val="00484A89"/>
    <w:rsid w:val="00484FD7"/>
    <w:rsid w:val="004853E5"/>
    <w:rsid w:val="00486046"/>
    <w:rsid w:val="00487386"/>
    <w:rsid w:val="004875C4"/>
    <w:rsid w:val="00487BA4"/>
    <w:rsid w:val="00490111"/>
    <w:rsid w:val="0049099D"/>
    <w:rsid w:val="00490ADE"/>
    <w:rsid w:val="00491183"/>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13"/>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13B"/>
    <w:rsid w:val="004C231F"/>
    <w:rsid w:val="004C2550"/>
    <w:rsid w:val="004C26C9"/>
    <w:rsid w:val="004C27BC"/>
    <w:rsid w:val="004C2956"/>
    <w:rsid w:val="004C2967"/>
    <w:rsid w:val="004C2E43"/>
    <w:rsid w:val="004C2EAB"/>
    <w:rsid w:val="004C2FEF"/>
    <w:rsid w:val="004C32DB"/>
    <w:rsid w:val="004C33B3"/>
    <w:rsid w:val="004C3873"/>
    <w:rsid w:val="004C3E32"/>
    <w:rsid w:val="004C4172"/>
    <w:rsid w:val="004C435C"/>
    <w:rsid w:val="004C4563"/>
    <w:rsid w:val="004C472C"/>
    <w:rsid w:val="004C472F"/>
    <w:rsid w:val="004C4B5E"/>
    <w:rsid w:val="004C4BBF"/>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0B6"/>
    <w:rsid w:val="004D7B14"/>
    <w:rsid w:val="004D7B25"/>
    <w:rsid w:val="004D7DC7"/>
    <w:rsid w:val="004E01AE"/>
    <w:rsid w:val="004E05A5"/>
    <w:rsid w:val="004E065F"/>
    <w:rsid w:val="004E0C62"/>
    <w:rsid w:val="004E0D92"/>
    <w:rsid w:val="004E1855"/>
    <w:rsid w:val="004E1A69"/>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2AA"/>
    <w:rsid w:val="0051363A"/>
    <w:rsid w:val="00513D37"/>
    <w:rsid w:val="00513DBC"/>
    <w:rsid w:val="00513F90"/>
    <w:rsid w:val="00514426"/>
    <w:rsid w:val="00514664"/>
    <w:rsid w:val="0051544B"/>
    <w:rsid w:val="00515519"/>
    <w:rsid w:val="00515646"/>
    <w:rsid w:val="00515AA5"/>
    <w:rsid w:val="00515D51"/>
    <w:rsid w:val="0051668F"/>
    <w:rsid w:val="005166EE"/>
    <w:rsid w:val="00517571"/>
    <w:rsid w:val="00517687"/>
    <w:rsid w:val="005178AE"/>
    <w:rsid w:val="00517CBA"/>
    <w:rsid w:val="005206A1"/>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8BC"/>
    <w:rsid w:val="00561A59"/>
    <w:rsid w:val="00561CDA"/>
    <w:rsid w:val="00561ED1"/>
    <w:rsid w:val="00562EB9"/>
    <w:rsid w:val="005636F0"/>
    <w:rsid w:val="00563B93"/>
    <w:rsid w:val="00563B94"/>
    <w:rsid w:val="00563D96"/>
    <w:rsid w:val="00563F1D"/>
    <w:rsid w:val="00565916"/>
    <w:rsid w:val="00565E62"/>
    <w:rsid w:val="00566092"/>
    <w:rsid w:val="005666C9"/>
    <w:rsid w:val="00566A29"/>
    <w:rsid w:val="005671CF"/>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D4"/>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108"/>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19A"/>
    <w:rsid w:val="005F3AEE"/>
    <w:rsid w:val="005F3D82"/>
    <w:rsid w:val="005F4A08"/>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B20"/>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31E"/>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409"/>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1324"/>
    <w:rsid w:val="00691FC6"/>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B20"/>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CE5"/>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A24"/>
    <w:rsid w:val="00700C05"/>
    <w:rsid w:val="00701241"/>
    <w:rsid w:val="007013CD"/>
    <w:rsid w:val="00701A6D"/>
    <w:rsid w:val="0070267D"/>
    <w:rsid w:val="007027A4"/>
    <w:rsid w:val="00702A83"/>
    <w:rsid w:val="00702C0F"/>
    <w:rsid w:val="00703889"/>
    <w:rsid w:val="007038C4"/>
    <w:rsid w:val="007038FC"/>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5FC8"/>
    <w:rsid w:val="007461EC"/>
    <w:rsid w:val="0074622F"/>
    <w:rsid w:val="00746408"/>
    <w:rsid w:val="00747628"/>
    <w:rsid w:val="00747AD9"/>
    <w:rsid w:val="00747B1D"/>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9A6"/>
    <w:rsid w:val="00764D42"/>
    <w:rsid w:val="00765059"/>
    <w:rsid w:val="0076515A"/>
    <w:rsid w:val="00765587"/>
    <w:rsid w:val="0076559D"/>
    <w:rsid w:val="00765697"/>
    <w:rsid w:val="0076579A"/>
    <w:rsid w:val="00766336"/>
    <w:rsid w:val="00766716"/>
    <w:rsid w:val="007668CD"/>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0501"/>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3BD"/>
    <w:rsid w:val="007B196C"/>
    <w:rsid w:val="007B1AB2"/>
    <w:rsid w:val="007B1F69"/>
    <w:rsid w:val="007B2521"/>
    <w:rsid w:val="007B2C6D"/>
    <w:rsid w:val="007B2E63"/>
    <w:rsid w:val="007B30D9"/>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2582"/>
    <w:rsid w:val="007C3B17"/>
    <w:rsid w:val="007C3E3C"/>
    <w:rsid w:val="007C3EAE"/>
    <w:rsid w:val="007C4008"/>
    <w:rsid w:val="007C4E80"/>
    <w:rsid w:val="007C5899"/>
    <w:rsid w:val="007C5CDB"/>
    <w:rsid w:val="007C5F24"/>
    <w:rsid w:val="007C6167"/>
    <w:rsid w:val="007C6544"/>
    <w:rsid w:val="007C6A01"/>
    <w:rsid w:val="007C6A2F"/>
    <w:rsid w:val="007C6AED"/>
    <w:rsid w:val="007C6B35"/>
    <w:rsid w:val="007C6F86"/>
    <w:rsid w:val="007C78B8"/>
    <w:rsid w:val="007C7ADF"/>
    <w:rsid w:val="007C7B6D"/>
    <w:rsid w:val="007D0118"/>
    <w:rsid w:val="007D04B8"/>
    <w:rsid w:val="007D0513"/>
    <w:rsid w:val="007D05A2"/>
    <w:rsid w:val="007D0B79"/>
    <w:rsid w:val="007D0BD7"/>
    <w:rsid w:val="007D1D35"/>
    <w:rsid w:val="007D206F"/>
    <w:rsid w:val="007D2385"/>
    <w:rsid w:val="007D261A"/>
    <w:rsid w:val="007D2846"/>
    <w:rsid w:val="007D2EB4"/>
    <w:rsid w:val="007D2FBD"/>
    <w:rsid w:val="007D3784"/>
    <w:rsid w:val="007D3D01"/>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ACA"/>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C3A"/>
    <w:rsid w:val="00806F89"/>
    <w:rsid w:val="0080737C"/>
    <w:rsid w:val="00807460"/>
    <w:rsid w:val="00807C21"/>
    <w:rsid w:val="00810925"/>
    <w:rsid w:val="0081097E"/>
    <w:rsid w:val="00810BCD"/>
    <w:rsid w:val="00810EF8"/>
    <w:rsid w:val="00810F0F"/>
    <w:rsid w:val="0081112F"/>
    <w:rsid w:val="00811157"/>
    <w:rsid w:val="008115EE"/>
    <w:rsid w:val="00811C9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C5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3EC3"/>
    <w:rsid w:val="0085414B"/>
    <w:rsid w:val="0085416B"/>
    <w:rsid w:val="008542F8"/>
    <w:rsid w:val="008545ED"/>
    <w:rsid w:val="00854B3C"/>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6D8"/>
    <w:rsid w:val="00875B39"/>
    <w:rsid w:val="00875C28"/>
    <w:rsid w:val="00875C42"/>
    <w:rsid w:val="00875E14"/>
    <w:rsid w:val="008761D1"/>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3CBD"/>
    <w:rsid w:val="00884232"/>
    <w:rsid w:val="0088429C"/>
    <w:rsid w:val="00885884"/>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539"/>
    <w:rsid w:val="0089771D"/>
    <w:rsid w:val="00897C11"/>
    <w:rsid w:val="00897F29"/>
    <w:rsid w:val="008A0B30"/>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0E5"/>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080"/>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B7"/>
    <w:rsid w:val="00923CEE"/>
    <w:rsid w:val="00923F52"/>
    <w:rsid w:val="00924806"/>
    <w:rsid w:val="00924DD8"/>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E8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1BFC"/>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AE1"/>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CF2"/>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DD9"/>
    <w:rsid w:val="009D77CA"/>
    <w:rsid w:val="009D7B6E"/>
    <w:rsid w:val="009D7BE4"/>
    <w:rsid w:val="009D7EDC"/>
    <w:rsid w:val="009E0C76"/>
    <w:rsid w:val="009E1FFF"/>
    <w:rsid w:val="009E2888"/>
    <w:rsid w:val="009E2A59"/>
    <w:rsid w:val="009E2B6E"/>
    <w:rsid w:val="009E2F44"/>
    <w:rsid w:val="009E32AD"/>
    <w:rsid w:val="009E3C69"/>
    <w:rsid w:val="009E3E1F"/>
    <w:rsid w:val="009E3FF5"/>
    <w:rsid w:val="009E4240"/>
    <w:rsid w:val="009E4CE8"/>
    <w:rsid w:val="009E4EA7"/>
    <w:rsid w:val="009E51A1"/>
    <w:rsid w:val="009E533A"/>
    <w:rsid w:val="009E57AF"/>
    <w:rsid w:val="009E60BA"/>
    <w:rsid w:val="009E6A11"/>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62"/>
    <w:rsid w:val="00A06D49"/>
    <w:rsid w:val="00A077FD"/>
    <w:rsid w:val="00A07E07"/>
    <w:rsid w:val="00A102C6"/>
    <w:rsid w:val="00A10304"/>
    <w:rsid w:val="00A10637"/>
    <w:rsid w:val="00A107E1"/>
    <w:rsid w:val="00A11299"/>
    <w:rsid w:val="00A119D1"/>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6B0"/>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67FCA"/>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095"/>
    <w:rsid w:val="00AA33C1"/>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DD"/>
    <w:rsid w:val="00AA731F"/>
    <w:rsid w:val="00AA7DB9"/>
    <w:rsid w:val="00AA7FF1"/>
    <w:rsid w:val="00AB0200"/>
    <w:rsid w:val="00AB08A5"/>
    <w:rsid w:val="00AB118C"/>
    <w:rsid w:val="00AB1376"/>
    <w:rsid w:val="00AB1A09"/>
    <w:rsid w:val="00AB1CAA"/>
    <w:rsid w:val="00AB1FBD"/>
    <w:rsid w:val="00AB2065"/>
    <w:rsid w:val="00AB2110"/>
    <w:rsid w:val="00AB261C"/>
    <w:rsid w:val="00AB29F5"/>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787"/>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2CE"/>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9F2"/>
    <w:rsid w:val="00AD4FEC"/>
    <w:rsid w:val="00AD5225"/>
    <w:rsid w:val="00AD524E"/>
    <w:rsid w:val="00AD53FD"/>
    <w:rsid w:val="00AD5741"/>
    <w:rsid w:val="00AD57D8"/>
    <w:rsid w:val="00AD58DE"/>
    <w:rsid w:val="00AD598F"/>
    <w:rsid w:val="00AD6646"/>
    <w:rsid w:val="00AD6BE3"/>
    <w:rsid w:val="00AD6F09"/>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0E"/>
    <w:rsid w:val="00AF4E28"/>
    <w:rsid w:val="00AF518C"/>
    <w:rsid w:val="00AF76DF"/>
    <w:rsid w:val="00AF7D00"/>
    <w:rsid w:val="00B000A1"/>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96F"/>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39A"/>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57DD2"/>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2EEA"/>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B5"/>
    <w:rsid w:val="00B90DE3"/>
    <w:rsid w:val="00B90E2D"/>
    <w:rsid w:val="00B90EBE"/>
    <w:rsid w:val="00B9109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44"/>
    <w:rsid w:val="00BF2883"/>
    <w:rsid w:val="00BF2A6A"/>
    <w:rsid w:val="00BF2BAC"/>
    <w:rsid w:val="00BF2FBE"/>
    <w:rsid w:val="00BF3010"/>
    <w:rsid w:val="00BF3180"/>
    <w:rsid w:val="00BF3478"/>
    <w:rsid w:val="00BF38B1"/>
    <w:rsid w:val="00BF3A1D"/>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903"/>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30C"/>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DAE"/>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EBD"/>
    <w:rsid w:val="00C90FB8"/>
    <w:rsid w:val="00C9103A"/>
    <w:rsid w:val="00C91205"/>
    <w:rsid w:val="00C91245"/>
    <w:rsid w:val="00C9138D"/>
    <w:rsid w:val="00C91590"/>
    <w:rsid w:val="00C91AB6"/>
    <w:rsid w:val="00C9233D"/>
    <w:rsid w:val="00C928B1"/>
    <w:rsid w:val="00C92D6B"/>
    <w:rsid w:val="00C92E21"/>
    <w:rsid w:val="00C93102"/>
    <w:rsid w:val="00C9314E"/>
    <w:rsid w:val="00C931BD"/>
    <w:rsid w:val="00C93BDE"/>
    <w:rsid w:val="00C93E29"/>
    <w:rsid w:val="00C93E9C"/>
    <w:rsid w:val="00C93EF1"/>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18F"/>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DA7"/>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DDD"/>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2DA5"/>
    <w:rsid w:val="00D6365A"/>
    <w:rsid w:val="00D63866"/>
    <w:rsid w:val="00D6394D"/>
    <w:rsid w:val="00D63ACC"/>
    <w:rsid w:val="00D63B77"/>
    <w:rsid w:val="00D6406C"/>
    <w:rsid w:val="00D64096"/>
    <w:rsid w:val="00D64F63"/>
    <w:rsid w:val="00D6524B"/>
    <w:rsid w:val="00D65E1A"/>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990"/>
    <w:rsid w:val="00D81FEB"/>
    <w:rsid w:val="00D825BB"/>
    <w:rsid w:val="00D835A5"/>
    <w:rsid w:val="00D835DF"/>
    <w:rsid w:val="00D8365D"/>
    <w:rsid w:val="00D83706"/>
    <w:rsid w:val="00D83775"/>
    <w:rsid w:val="00D84868"/>
    <w:rsid w:val="00D84B38"/>
    <w:rsid w:val="00D84BB5"/>
    <w:rsid w:val="00D85A5F"/>
    <w:rsid w:val="00D85B35"/>
    <w:rsid w:val="00D86397"/>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60BD"/>
    <w:rsid w:val="00DB60D9"/>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6F3"/>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A34"/>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9D1"/>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62C"/>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2B33"/>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330"/>
    <w:rsid w:val="00E7554B"/>
    <w:rsid w:val="00E75A70"/>
    <w:rsid w:val="00E75DEE"/>
    <w:rsid w:val="00E76189"/>
    <w:rsid w:val="00E76799"/>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C5B"/>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2E3A"/>
    <w:rsid w:val="00E9375D"/>
    <w:rsid w:val="00E93980"/>
    <w:rsid w:val="00E93D45"/>
    <w:rsid w:val="00E9422E"/>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4A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1C"/>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213"/>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E1F"/>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4C3A"/>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6C0F"/>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2F9"/>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A7D13"/>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4FB"/>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40C"/>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 w:val="00FF7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5B33BF71-458C-4E94-A23C-381F8AE15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D4C"/>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rsid w:val="008231A4"/>
  </w:style>
  <w:style w:type="paragraph" w:customStyle="1" w:styleId="B4">
    <w:name w:val="B4"/>
    <w:basedOn w:val="41"/>
    <w:link w:val="B4Char"/>
    <w:rsid w:val="008231A4"/>
  </w:style>
  <w:style w:type="paragraph" w:customStyle="1" w:styleId="B5">
    <w:name w:val="B5"/>
    <w:basedOn w:val="51"/>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3">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7">
    <w:name w:val="Placeholder Text"/>
    <w:basedOn w:val="a0"/>
    <w:uiPriority w:val="67"/>
    <w:rsid w:val="006E1D3F"/>
    <w:rPr>
      <w:color w:val="808080"/>
    </w:rPr>
  </w:style>
  <w:style w:type="character" w:customStyle="1" w:styleId="B1Char">
    <w:name w:val="B1 Char"/>
    <w:locked/>
    <w:rsid w:val="004D70B6"/>
    <w:rPr>
      <w:rFonts w:ascii="Times New Roman" w:hAnsi="Times New Roman"/>
      <w:lang w:val="en-GB"/>
    </w:rPr>
  </w:style>
  <w:style w:type="character" w:customStyle="1" w:styleId="B1Char1">
    <w:name w:val="B1 Char1"/>
    <w:qFormat/>
    <w:locked/>
    <w:rsid w:val="00923CB7"/>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2458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9C65A-A3E4-49CF-BA7B-5ABB7FF3A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2215</Words>
  <Characters>12630</Characters>
  <Application>Microsoft Office Word</Application>
  <DocSecurity>0</DocSecurity>
  <Lines>105</Lines>
  <Paragraphs>29</Paragraphs>
  <ScaleCrop>false</ScaleCrop>
  <Company>Nokia Siemens Networks</Company>
  <LinksUpToDate>false</LinksUpToDate>
  <CharactersWithSpaces>14816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Xiaodong XU</cp:lastModifiedBy>
  <cp:revision>4</cp:revision>
  <cp:lastPrinted>2013-04-02T02:18:00Z</cp:lastPrinted>
  <dcterms:created xsi:type="dcterms:W3CDTF">2020-04-14T14:14:00Z</dcterms:created>
  <dcterms:modified xsi:type="dcterms:W3CDTF">2020-04-14T14:16:00Z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